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Light" w:hAnsi="Calibri Light" w:cs="Calibri Light"/>
          <w:b/>
          <w:bCs/>
          <w:sz w:val="24"/>
          <w:szCs w:val="24"/>
        </w:rPr>
        <w:id w:val="-808551268"/>
        <w:docPartObj>
          <w:docPartGallery w:val="Cover Pages"/>
          <w:docPartUnique/>
        </w:docPartObj>
      </w:sdtPr>
      <w:sdtEndPr>
        <w:rPr>
          <w:b w:val="0"/>
          <w:bCs w:val="0"/>
        </w:rPr>
      </w:sdtEndPr>
      <w:sdtContent>
        <w:p w14:paraId="1E041B37" w14:textId="0BEE779A" w:rsidR="00360A21" w:rsidRPr="006E3668" w:rsidRDefault="00360A21" w:rsidP="007334EA">
          <w:pPr>
            <w:spacing w:after="120"/>
            <w:ind w:left="567" w:firstLine="0"/>
            <w:contextualSpacing/>
            <w:jc w:val="center"/>
            <w:rPr>
              <w:rFonts w:ascii="Calibri Light" w:hAnsi="Calibri Light" w:cs="Calibri Light"/>
              <w:b/>
              <w:bCs/>
              <w:sz w:val="24"/>
              <w:szCs w:val="24"/>
            </w:rPr>
          </w:pPr>
        </w:p>
        <w:p w14:paraId="2FE1F4F1" w14:textId="7037FC09" w:rsidR="004F4689" w:rsidRPr="006E3668" w:rsidRDefault="004F4689" w:rsidP="004F4689">
          <w:pPr>
            <w:spacing w:after="120" w:line="20" w:lineRule="atLeast"/>
            <w:contextualSpacing/>
            <w:jc w:val="center"/>
            <w:rPr>
              <w:rFonts w:ascii="Calibri Light" w:hAnsi="Calibri Light" w:cs="Calibri Light"/>
              <w:b/>
              <w:bCs/>
              <w:color w:val="00B050"/>
              <w:sz w:val="24"/>
              <w:szCs w:val="24"/>
            </w:rPr>
          </w:pPr>
        </w:p>
        <w:p w14:paraId="0A7E9D0B" w14:textId="2ECCD151" w:rsidR="004F4689" w:rsidRPr="006E3668" w:rsidRDefault="005A356B" w:rsidP="004F4689">
          <w:pPr>
            <w:spacing w:after="120" w:line="20" w:lineRule="atLeast"/>
            <w:contextualSpacing/>
            <w:jc w:val="center"/>
            <w:rPr>
              <w:rFonts w:ascii="Calibri Light" w:hAnsi="Calibri Light" w:cs="Calibri Light"/>
              <w:color w:val="00B050"/>
              <w:sz w:val="24"/>
              <w:szCs w:val="24"/>
            </w:rPr>
          </w:pPr>
          <w:r w:rsidRPr="006E3668">
            <w:rPr>
              <w:rFonts w:ascii="Calibri Light" w:hAnsi="Calibri Light" w:cs="Calibri Light"/>
              <w:noProof/>
              <w:sz w:val="24"/>
              <w:szCs w:val="24"/>
            </w:rPr>
            <w:drawing>
              <wp:anchor distT="0" distB="0" distL="114300" distR="114300" simplePos="0" relativeHeight="251659264" behindDoc="0" locked="0" layoutInCell="1" allowOverlap="1" wp14:anchorId="0F2E060D" wp14:editId="75E3352D">
                <wp:simplePos x="0" y="0"/>
                <wp:positionH relativeFrom="margin">
                  <wp:align>center</wp:align>
                </wp:positionH>
                <wp:positionV relativeFrom="margin">
                  <wp:align>top</wp:align>
                </wp:positionV>
                <wp:extent cx="2314800" cy="128880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4800" cy="128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5B5A28" w14:textId="14C2292E" w:rsidR="004F4689" w:rsidRPr="006E3668" w:rsidRDefault="004F4689" w:rsidP="004F4689">
          <w:pPr>
            <w:spacing w:after="120" w:line="20" w:lineRule="atLeast"/>
            <w:contextualSpacing/>
            <w:jc w:val="center"/>
            <w:rPr>
              <w:rFonts w:ascii="Calibri Light" w:hAnsi="Calibri Light" w:cs="Calibri Light"/>
              <w:color w:val="00B050"/>
              <w:sz w:val="24"/>
              <w:szCs w:val="24"/>
            </w:rPr>
          </w:pPr>
        </w:p>
        <w:p w14:paraId="699E7BFB" w14:textId="4EEF4439" w:rsidR="004F4689" w:rsidRPr="006E3668" w:rsidRDefault="004F4689" w:rsidP="004F4689">
          <w:pPr>
            <w:tabs>
              <w:tab w:val="left" w:pos="870"/>
            </w:tabs>
            <w:spacing w:after="120" w:line="20" w:lineRule="atLeast"/>
            <w:contextualSpacing/>
            <w:rPr>
              <w:rFonts w:ascii="Calibri Light" w:hAnsi="Calibri Light" w:cs="Calibri Light"/>
              <w:color w:val="00B050"/>
              <w:sz w:val="24"/>
              <w:szCs w:val="24"/>
            </w:rPr>
          </w:pPr>
          <w:r w:rsidRPr="006E3668">
            <w:rPr>
              <w:rFonts w:ascii="Calibri Light" w:hAnsi="Calibri Light" w:cs="Calibri Light"/>
              <w:color w:val="00B050"/>
              <w:sz w:val="24"/>
              <w:szCs w:val="24"/>
            </w:rPr>
            <w:tab/>
          </w:r>
        </w:p>
        <w:p w14:paraId="00074905" w14:textId="77777777" w:rsidR="004F4689" w:rsidRPr="006E3668" w:rsidRDefault="004F4689" w:rsidP="004F4689">
          <w:pPr>
            <w:spacing w:after="120" w:line="20" w:lineRule="atLeast"/>
            <w:contextualSpacing/>
            <w:jc w:val="center"/>
            <w:rPr>
              <w:rFonts w:ascii="Calibri Light" w:hAnsi="Calibri Light" w:cs="Calibri Light"/>
              <w:sz w:val="24"/>
              <w:szCs w:val="24"/>
            </w:rPr>
          </w:pPr>
        </w:p>
        <w:p w14:paraId="0CE733B5" w14:textId="26A8AC2D" w:rsidR="00C32E53" w:rsidRPr="006E3668" w:rsidRDefault="00C32E53" w:rsidP="001912E2">
          <w:pPr>
            <w:spacing w:after="120" w:line="240" w:lineRule="auto"/>
            <w:ind w:left="567" w:firstLine="0"/>
            <w:contextualSpacing/>
            <w:jc w:val="center"/>
            <w:rPr>
              <w:rFonts w:ascii="Calibri Light" w:hAnsi="Calibri Light" w:cs="Calibri Light"/>
              <w:color w:val="00B050"/>
              <w:sz w:val="24"/>
              <w:szCs w:val="24"/>
            </w:rPr>
          </w:pPr>
        </w:p>
        <w:p w14:paraId="46315E48" w14:textId="77777777" w:rsidR="00C32E53" w:rsidRPr="006E3668" w:rsidRDefault="00C32E53" w:rsidP="007334EA">
          <w:pPr>
            <w:spacing w:after="120"/>
            <w:ind w:left="567" w:firstLine="0"/>
            <w:contextualSpacing/>
            <w:jc w:val="center"/>
            <w:rPr>
              <w:rFonts w:ascii="Calibri Light" w:hAnsi="Calibri Light" w:cs="Calibri Light"/>
              <w:color w:val="00B050"/>
              <w:sz w:val="24"/>
              <w:szCs w:val="24"/>
            </w:rPr>
          </w:pPr>
        </w:p>
        <w:p w14:paraId="47B8E29B" w14:textId="1ACD6A44" w:rsidR="00D526C8" w:rsidRPr="006E3668" w:rsidDel="007E5E0D" w:rsidRDefault="00D526C8" w:rsidP="007334EA">
          <w:pPr>
            <w:spacing w:after="120"/>
            <w:ind w:left="567" w:firstLine="0"/>
            <w:contextualSpacing/>
            <w:jc w:val="center"/>
            <w:rPr>
              <w:del w:id="0" w:author="Erika Mėlynienė" w:date="2025-08-01T10:05:00Z" w16du:dateUtc="2025-08-01T07:05:00Z"/>
              <w:rFonts w:ascii="Calibri Light" w:hAnsi="Calibri Light" w:cs="Calibri Light"/>
              <w:sz w:val="24"/>
              <w:szCs w:val="24"/>
            </w:rPr>
          </w:pPr>
        </w:p>
        <w:p w14:paraId="47EF0C37" w14:textId="19126F9D" w:rsidR="00D526C8" w:rsidRPr="006E3668" w:rsidRDefault="00D526C8" w:rsidP="007334EA">
          <w:pPr>
            <w:spacing w:after="120"/>
            <w:ind w:left="567" w:firstLine="0"/>
            <w:contextualSpacing/>
            <w:jc w:val="center"/>
            <w:rPr>
              <w:rFonts w:ascii="Calibri Light" w:hAnsi="Calibri Light" w:cs="Calibri Light"/>
              <w:sz w:val="24"/>
              <w:szCs w:val="24"/>
            </w:rPr>
          </w:pPr>
        </w:p>
        <w:p w14:paraId="7350A7E2" w14:textId="78457EBC" w:rsidR="00D526C8" w:rsidRPr="006E3668" w:rsidRDefault="00D526C8" w:rsidP="007334EA">
          <w:pPr>
            <w:spacing w:after="120"/>
            <w:ind w:left="567" w:firstLine="0"/>
            <w:contextualSpacing/>
            <w:jc w:val="center"/>
            <w:rPr>
              <w:rFonts w:ascii="Calibri Light" w:hAnsi="Calibri Light" w:cs="Calibri Light"/>
              <w:sz w:val="24"/>
              <w:szCs w:val="24"/>
            </w:rPr>
          </w:pPr>
        </w:p>
        <w:p w14:paraId="693C33C9" w14:textId="77777777" w:rsidR="006E3668" w:rsidRPr="005A356B" w:rsidRDefault="00C006CB"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MAŽOS VERTĖS </w:t>
          </w:r>
          <w:r w:rsidR="00D526C8" w:rsidRPr="005A356B">
            <w:rPr>
              <w:rFonts w:ascii="Calibri Light" w:hAnsi="Calibri Light" w:cs="Calibri Light"/>
              <w:b/>
              <w:bCs/>
              <w:sz w:val="28"/>
              <w:szCs w:val="28"/>
            </w:rPr>
            <w:t>VIEŠOJO PIRKIMO</w:t>
          </w:r>
        </w:p>
        <w:p w14:paraId="1D1BF965" w14:textId="4C2E97A3" w:rsidR="00D526C8" w:rsidRPr="005A356B" w:rsidRDefault="00D526C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 xml:space="preserve"> „</w:t>
          </w:r>
          <w:r w:rsidR="007E5E0D" w:rsidRPr="007E5E0D">
            <w:rPr>
              <w:rFonts w:ascii="Calibri Light" w:hAnsi="Calibri Light" w:cs="Calibri Light"/>
              <w:b/>
              <w:bCs/>
              <w:color w:val="000000" w:themeColor="text1"/>
              <w:sz w:val="28"/>
              <w:szCs w:val="28"/>
            </w:rPr>
            <w:t>KLAIPĖDOS MIESTO PAVIRŠINIŲ NUOTEKŲ BASEINO NR. 4 HIDRAULINIO MODELIO SUKŪRIMAS</w:t>
          </w:r>
          <w:r w:rsidRPr="005A356B">
            <w:rPr>
              <w:rFonts w:ascii="Calibri Light" w:hAnsi="Calibri Light" w:cs="Calibri Light"/>
              <w:b/>
              <w:bCs/>
              <w:sz w:val="28"/>
              <w:szCs w:val="28"/>
            </w:rPr>
            <w:t>“</w:t>
          </w:r>
        </w:p>
        <w:p w14:paraId="18ACC6AD" w14:textId="7E970EB8" w:rsidR="00D526C8" w:rsidRPr="005A356B" w:rsidRDefault="00DF1318" w:rsidP="001A2892">
          <w:pPr>
            <w:spacing w:after="120" w:line="240" w:lineRule="auto"/>
            <w:ind w:left="567" w:firstLine="0"/>
            <w:contextualSpacing/>
            <w:jc w:val="center"/>
            <w:rPr>
              <w:rFonts w:ascii="Calibri Light" w:hAnsi="Calibri Light" w:cs="Calibri Light"/>
              <w:b/>
              <w:bCs/>
              <w:sz w:val="28"/>
              <w:szCs w:val="28"/>
            </w:rPr>
          </w:pPr>
          <w:r w:rsidRPr="005A356B">
            <w:rPr>
              <w:rFonts w:ascii="Calibri Light" w:hAnsi="Calibri Light" w:cs="Calibri Light"/>
              <w:b/>
              <w:bCs/>
              <w:sz w:val="28"/>
              <w:szCs w:val="28"/>
            </w:rPr>
            <w:t>SKELBIAM</w:t>
          </w:r>
          <w:r w:rsidR="0019623B" w:rsidRPr="005A356B">
            <w:rPr>
              <w:rFonts w:ascii="Calibri Light" w:hAnsi="Calibri Light" w:cs="Calibri Light"/>
              <w:b/>
              <w:bCs/>
              <w:sz w:val="28"/>
              <w:szCs w:val="28"/>
            </w:rPr>
            <w:t>OS APKLAUSOS</w:t>
          </w:r>
          <w:r w:rsidR="00D526C8" w:rsidRPr="005A356B">
            <w:rPr>
              <w:rFonts w:ascii="Calibri Light" w:hAnsi="Calibri Light" w:cs="Calibri Light"/>
              <w:b/>
              <w:bCs/>
              <w:sz w:val="28"/>
              <w:szCs w:val="28"/>
            </w:rPr>
            <w:t xml:space="preserve"> </w:t>
          </w:r>
          <w:r w:rsidR="00E861F5" w:rsidRPr="005A356B">
            <w:rPr>
              <w:rFonts w:ascii="Calibri Light" w:hAnsi="Calibri Light" w:cs="Calibri Light"/>
              <w:b/>
              <w:bCs/>
              <w:sz w:val="28"/>
              <w:szCs w:val="28"/>
            </w:rPr>
            <w:t xml:space="preserve">SPECIALIOSIOS </w:t>
          </w:r>
          <w:r w:rsidR="00D526C8" w:rsidRPr="005A356B">
            <w:rPr>
              <w:rFonts w:ascii="Calibri Light" w:hAnsi="Calibri Light" w:cs="Calibri Light"/>
              <w:b/>
              <w:bCs/>
              <w:sz w:val="28"/>
              <w:szCs w:val="28"/>
            </w:rPr>
            <w:t>SĄLYGOS</w:t>
          </w:r>
        </w:p>
        <w:p w14:paraId="517C01D9" w14:textId="7DBBCC98" w:rsidR="001C24BC" w:rsidRPr="006E3668" w:rsidRDefault="005F13F0" w:rsidP="001A2892">
          <w:pPr>
            <w:spacing w:after="120" w:line="240" w:lineRule="auto"/>
            <w:ind w:left="567" w:firstLine="0"/>
            <w:contextualSpacing/>
            <w:jc w:val="center"/>
            <w:rPr>
              <w:rFonts w:ascii="Calibri Light" w:hAnsi="Calibri Light" w:cs="Calibri Light"/>
              <w:sz w:val="24"/>
              <w:szCs w:val="24"/>
            </w:rPr>
          </w:pPr>
          <w:r w:rsidRPr="006E3668">
            <w:rPr>
              <w:rFonts w:ascii="Calibri Light" w:hAnsi="Calibri Light" w:cs="Calibri Light"/>
              <w:sz w:val="24"/>
              <w:szCs w:val="24"/>
            </w:rPr>
            <w:br w:type="page"/>
          </w:r>
        </w:p>
        <w:sdt>
          <w:sdtPr>
            <w:rPr>
              <w:rFonts w:ascii="Calibri Light" w:eastAsiaTheme="minorEastAsia" w:hAnsi="Calibri Light" w:cs="Calibri Light"/>
              <w:b/>
              <w:bCs/>
              <w:color w:val="auto"/>
              <w:sz w:val="21"/>
              <w:szCs w:val="24"/>
            </w:rPr>
            <w:id w:val="1253785632"/>
            <w:docPartObj>
              <w:docPartGallery w:val="Table of Contents"/>
              <w:docPartUnique/>
            </w:docPartObj>
          </w:sdtPr>
          <w:sdtEndPr>
            <w:rPr>
              <w:noProof/>
            </w:rPr>
          </w:sdtEndPr>
          <w:sdtContent>
            <w:p w14:paraId="52073D81" w14:textId="4AD04246" w:rsidR="00173FBA" w:rsidRPr="00635412" w:rsidRDefault="00173FBA" w:rsidP="00BD67EF">
              <w:pPr>
                <w:pStyle w:val="Turinioantrat"/>
                <w:tabs>
                  <w:tab w:val="left" w:pos="6555"/>
                </w:tabs>
                <w:jc w:val="left"/>
                <w:rPr>
                  <w:rFonts w:ascii="Calibri Light" w:hAnsi="Calibri Light" w:cs="Calibri Light"/>
                  <w:sz w:val="22"/>
                  <w:szCs w:val="22"/>
                </w:rPr>
              </w:pPr>
              <w:r w:rsidRPr="00635412">
                <w:rPr>
                  <w:rStyle w:val="skyriauspavadinimasChar"/>
                  <w:b w:val="0"/>
                  <w:bCs w:val="0"/>
                </w:rPr>
                <w:t>T</w:t>
              </w:r>
              <w:r w:rsidR="00F42EC8" w:rsidRPr="00635412">
                <w:rPr>
                  <w:rStyle w:val="skyriauspavadinimasChar"/>
                  <w:b w:val="0"/>
                  <w:bCs w:val="0"/>
                </w:rPr>
                <w:t>URINYS</w:t>
              </w:r>
              <w:r w:rsidR="00581B14" w:rsidRPr="00635412">
                <w:rPr>
                  <w:rFonts w:ascii="Calibri Light" w:hAnsi="Calibri Light" w:cs="Calibri Light"/>
                  <w:sz w:val="22"/>
                  <w:szCs w:val="22"/>
                </w:rPr>
                <w:tab/>
              </w:r>
            </w:p>
            <w:p w14:paraId="3E76A40F" w14:textId="25D0E16F" w:rsidR="00104F6C" w:rsidRPr="00635412" w:rsidRDefault="00173FBA" w:rsidP="00510C68">
              <w:pPr>
                <w:pStyle w:val="Turinys1"/>
                <w:rPr>
                  <w:noProof/>
                  <w:kern w:val="2"/>
                  <w14:ligatures w14:val="standardContextual"/>
                </w:rPr>
              </w:pPr>
              <w:r w:rsidRPr="00635412">
                <w:fldChar w:fldCharType="begin"/>
              </w:r>
              <w:r w:rsidRPr="00635412">
                <w:instrText xml:space="preserve"> TOC \o "1-3" \h \z \u </w:instrText>
              </w:r>
              <w:r w:rsidRPr="00635412">
                <w:fldChar w:fldCharType="separate"/>
              </w:r>
              <w:hyperlink w:anchor="_Toc145882227" w:history="1">
                <w:r w:rsidR="00104F6C" w:rsidRPr="00635412">
                  <w:rPr>
                    <w:rStyle w:val="Hipersaitas"/>
                    <w:rFonts w:ascii="Calibri Light" w:hAnsi="Calibri Light" w:cs="Calibri Light"/>
                    <w:noProof/>
                    <w:sz w:val="22"/>
                    <w:szCs w:val="22"/>
                  </w:rPr>
                  <w:t>1.</w:t>
                </w:r>
                <w:r w:rsidR="00104F6C" w:rsidRPr="00635412">
                  <w:rPr>
                    <w:noProof/>
                    <w:kern w:val="2"/>
                    <w14:ligatures w14:val="standardContextual"/>
                  </w:rPr>
                  <w:tab/>
                </w:r>
                <w:r w:rsidR="00104F6C" w:rsidRPr="00635412">
                  <w:rPr>
                    <w:rStyle w:val="Hipersaitas"/>
                    <w:rFonts w:ascii="Calibri Light" w:hAnsi="Calibri Light" w:cs="Calibri Light"/>
                    <w:noProof/>
                    <w:sz w:val="22"/>
                    <w:szCs w:val="22"/>
                  </w:rPr>
                  <w:t>Bendra informacija</w:t>
                </w:r>
                <w:r w:rsidR="00104F6C" w:rsidRPr="00635412">
                  <w:rPr>
                    <w:noProof/>
                    <w:webHidden/>
                  </w:rPr>
                  <w:tab/>
                </w:r>
                <w:r w:rsidR="00104F6C" w:rsidRPr="00635412">
                  <w:rPr>
                    <w:noProof/>
                    <w:webHidden/>
                  </w:rPr>
                  <w:fldChar w:fldCharType="begin"/>
                </w:r>
                <w:r w:rsidR="00104F6C" w:rsidRPr="00635412">
                  <w:rPr>
                    <w:noProof/>
                    <w:webHidden/>
                  </w:rPr>
                  <w:instrText xml:space="preserve"> PAGEREF _Toc145882227 \h </w:instrText>
                </w:r>
                <w:r w:rsidR="00104F6C" w:rsidRPr="00635412">
                  <w:rPr>
                    <w:noProof/>
                    <w:webHidden/>
                  </w:rPr>
                </w:r>
                <w:r w:rsidR="00104F6C" w:rsidRPr="00635412">
                  <w:rPr>
                    <w:noProof/>
                    <w:webHidden/>
                  </w:rPr>
                  <w:fldChar w:fldCharType="separate"/>
                </w:r>
                <w:r w:rsidR="00510C68">
                  <w:rPr>
                    <w:noProof/>
                    <w:webHidden/>
                  </w:rPr>
                  <w:t>2</w:t>
                </w:r>
                <w:r w:rsidR="00104F6C" w:rsidRPr="00635412">
                  <w:rPr>
                    <w:noProof/>
                    <w:webHidden/>
                  </w:rPr>
                  <w:fldChar w:fldCharType="end"/>
                </w:r>
              </w:hyperlink>
            </w:p>
            <w:p w14:paraId="6880A4E5" w14:textId="574FCB69" w:rsidR="00104F6C" w:rsidRPr="00635412" w:rsidRDefault="00104F6C" w:rsidP="00510C68">
              <w:pPr>
                <w:pStyle w:val="Turinys1"/>
                <w:rPr>
                  <w:noProof/>
                  <w:kern w:val="2"/>
                  <w14:ligatures w14:val="standardContextual"/>
                </w:rPr>
              </w:pPr>
              <w:hyperlink w:anchor="_Toc145882228" w:history="1">
                <w:r w:rsidRPr="00635412">
                  <w:rPr>
                    <w:rStyle w:val="Hipersaitas"/>
                    <w:rFonts w:ascii="Calibri Light" w:eastAsia="Calibri" w:hAnsi="Calibri Light" w:cs="Calibri Light"/>
                    <w:noProof/>
                    <w:sz w:val="22"/>
                    <w:szCs w:val="22"/>
                  </w:rPr>
                  <w:t>2.</w:t>
                </w:r>
                <w:r w:rsidRPr="00635412">
                  <w:rPr>
                    <w:noProof/>
                    <w:kern w:val="2"/>
                    <w14:ligatures w14:val="standardContextual"/>
                  </w:rPr>
                  <w:tab/>
                </w:r>
                <w:r w:rsidRPr="00635412">
                  <w:rPr>
                    <w:rStyle w:val="Hipersaitas"/>
                    <w:rFonts w:ascii="Calibri Light" w:hAnsi="Calibri Light" w:cs="Calibri Light"/>
                    <w:noProof/>
                    <w:sz w:val="22"/>
                    <w:szCs w:val="22"/>
                  </w:rPr>
                  <w:t>Pirkimo objektas</w:t>
                </w:r>
                <w:r w:rsidRPr="00635412">
                  <w:rPr>
                    <w:noProof/>
                    <w:webHidden/>
                  </w:rPr>
                  <w:tab/>
                </w:r>
                <w:r w:rsidRPr="00635412">
                  <w:rPr>
                    <w:noProof/>
                    <w:webHidden/>
                  </w:rPr>
                  <w:fldChar w:fldCharType="begin"/>
                </w:r>
                <w:r w:rsidRPr="00635412">
                  <w:rPr>
                    <w:noProof/>
                    <w:webHidden/>
                  </w:rPr>
                  <w:instrText xml:space="preserve"> PAGEREF _Toc145882228 \h </w:instrText>
                </w:r>
                <w:r w:rsidRPr="00635412">
                  <w:rPr>
                    <w:noProof/>
                    <w:webHidden/>
                  </w:rPr>
                </w:r>
                <w:r w:rsidRPr="00635412">
                  <w:rPr>
                    <w:noProof/>
                    <w:webHidden/>
                  </w:rPr>
                  <w:fldChar w:fldCharType="separate"/>
                </w:r>
                <w:r w:rsidR="00510C68">
                  <w:rPr>
                    <w:noProof/>
                    <w:webHidden/>
                  </w:rPr>
                  <w:t>2</w:t>
                </w:r>
                <w:r w:rsidRPr="00635412">
                  <w:rPr>
                    <w:noProof/>
                    <w:webHidden/>
                  </w:rPr>
                  <w:fldChar w:fldCharType="end"/>
                </w:r>
              </w:hyperlink>
            </w:p>
            <w:p w14:paraId="2A42D00A" w14:textId="55D1DB3B" w:rsidR="00104F6C" w:rsidRPr="00635412" w:rsidRDefault="00104F6C" w:rsidP="00510C68">
              <w:pPr>
                <w:pStyle w:val="Turinys1"/>
                <w:rPr>
                  <w:noProof/>
                  <w:kern w:val="2"/>
                  <w14:ligatures w14:val="standardContextual"/>
                </w:rPr>
              </w:pPr>
              <w:hyperlink w:anchor="_Toc145882229" w:history="1">
                <w:r w:rsidRPr="00635412">
                  <w:rPr>
                    <w:rStyle w:val="Hipersaitas"/>
                    <w:rFonts w:ascii="Calibri Light" w:eastAsia="Calibri" w:hAnsi="Calibri Light" w:cs="Calibri Light"/>
                    <w:noProof/>
                    <w:sz w:val="22"/>
                    <w:szCs w:val="22"/>
                  </w:rPr>
                  <w:t>3.</w:t>
                </w:r>
                <w:r w:rsidRPr="00635412">
                  <w:rPr>
                    <w:noProof/>
                    <w:kern w:val="2"/>
                    <w14:ligatures w14:val="standardContextual"/>
                  </w:rPr>
                  <w:tab/>
                </w:r>
                <w:r w:rsidRPr="00635412">
                  <w:rPr>
                    <w:rStyle w:val="Hipersaitas"/>
                    <w:rFonts w:ascii="Calibri Light" w:hAnsi="Calibri Light" w:cs="Calibri Light"/>
                    <w:noProof/>
                    <w:sz w:val="22"/>
                    <w:szCs w:val="22"/>
                  </w:rPr>
                  <w:t>Tiekėjų pašalinimo pagrindai, kvalifikacijos reikalavimai ir reikalaujami kokybės vadybos sistemos ir (arba) aplinkos apsaugos vadybos sistemos standartai</w:t>
                </w:r>
                <w:r w:rsidRPr="00635412">
                  <w:rPr>
                    <w:noProof/>
                    <w:webHidden/>
                  </w:rPr>
                  <w:tab/>
                </w:r>
                <w:r w:rsidRPr="00635412">
                  <w:rPr>
                    <w:noProof/>
                    <w:webHidden/>
                  </w:rPr>
                  <w:fldChar w:fldCharType="begin"/>
                </w:r>
                <w:r w:rsidRPr="00635412">
                  <w:rPr>
                    <w:noProof/>
                    <w:webHidden/>
                  </w:rPr>
                  <w:instrText xml:space="preserve"> PAGEREF _Toc145882229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6033EA38" w14:textId="65E95134" w:rsidR="00104F6C" w:rsidRPr="00635412" w:rsidRDefault="00104F6C" w:rsidP="00510C68">
              <w:pPr>
                <w:pStyle w:val="Turinys1"/>
                <w:rPr>
                  <w:noProof/>
                  <w:kern w:val="2"/>
                  <w14:ligatures w14:val="standardContextual"/>
                </w:rPr>
              </w:pPr>
              <w:hyperlink w:anchor="_Toc145882230" w:history="1">
                <w:r w:rsidRPr="00635412">
                  <w:rPr>
                    <w:rStyle w:val="Hipersaitas"/>
                    <w:rFonts w:ascii="Calibri Light" w:eastAsia="Calibri" w:hAnsi="Calibri Light" w:cs="Calibri Light"/>
                    <w:noProof/>
                    <w:sz w:val="22"/>
                    <w:szCs w:val="22"/>
                  </w:rPr>
                  <w:t>4.</w:t>
                </w:r>
                <w:r w:rsidRPr="00635412">
                  <w:rPr>
                    <w:noProof/>
                    <w:kern w:val="2"/>
                    <w14:ligatures w14:val="standardContextual"/>
                  </w:rPr>
                  <w:tab/>
                </w:r>
                <w:r w:rsidRPr="00635412">
                  <w:rPr>
                    <w:rStyle w:val="Hipersaitas"/>
                    <w:rFonts w:ascii="Calibri Light" w:hAnsi="Calibri Light" w:cs="Calibri Light"/>
                    <w:noProof/>
                    <w:sz w:val="22"/>
                    <w:szCs w:val="22"/>
                  </w:rPr>
                  <w:t>Reikalavimai, susiję su nacionaliniu saugumu</w:t>
                </w:r>
                <w:r w:rsidRPr="00635412">
                  <w:rPr>
                    <w:noProof/>
                    <w:webHidden/>
                  </w:rPr>
                  <w:tab/>
                </w:r>
                <w:r w:rsidRPr="00635412">
                  <w:rPr>
                    <w:noProof/>
                    <w:webHidden/>
                  </w:rPr>
                  <w:fldChar w:fldCharType="begin"/>
                </w:r>
                <w:r w:rsidRPr="00635412">
                  <w:rPr>
                    <w:noProof/>
                    <w:webHidden/>
                  </w:rPr>
                  <w:instrText xml:space="preserve"> PAGEREF _Toc145882230 \h </w:instrText>
                </w:r>
                <w:r w:rsidRPr="00635412">
                  <w:rPr>
                    <w:noProof/>
                    <w:webHidden/>
                  </w:rPr>
                </w:r>
                <w:r w:rsidRPr="00635412">
                  <w:rPr>
                    <w:noProof/>
                    <w:webHidden/>
                  </w:rPr>
                  <w:fldChar w:fldCharType="separate"/>
                </w:r>
                <w:r w:rsidR="00510C68">
                  <w:rPr>
                    <w:noProof/>
                    <w:webHidden/>
                  </w:rPr>
                  <w:t>3</w:t>
                </w:r>
                <w:r w:rsidRPr="00635412">
                  <w:rPr>
                    <w:noProof/>
                    <w:webHidden/>
                  </w:rPr>
                  <w:fldChar w:fldCharType="end"/>
                </w:r>
              </w:hyperlink>
            </w:p>
            <w:p w14:paraId="42AD5756" w14:textId="2201291F" w:rsidR="00104F6C" w:rsidRPr="00635412" w:rsidRDefault="00104F6C" w:rsidP="00510C68">
              <w:pPr>
                <w:pStyle w:val="Turinys1"/>
                <w:rPr>
                  <w:noProof/>
                  <w:kern w:val="2"/>
                  <w14:ligatures w14:val="standardContextual"/>
                </w:rPr>
              </w:pPr>
              <w:hyperlink w:anchor="_Toc145882231" w:history="1">
                <w:r w:rsidRPr="00635412">
                  <w:rPr>
                    <w:rStyle w:val="Hipersaitas"/>
                    <w:rFonts w:ascii="Calibri Light" w:eastAsia="Calibri" w:hAnsi="Calibri Light" w:cs="Calibri Light"/>
                    <w:noProof/>
                    <w:sz w:val="22"/>
                    <w:szCs w:val="22"/>
                  </w:rPr>
                  <w:t>5.</w:t>
                </w:r>
                <w:r w:rsidRPr="00635412">
                  <w:rPr>
                    <w:noProof/>
                    <w:kern w:val="2"/>
                    <w14:ligatures w14:val="standardContextual"/>
                  </w:rPr>
                  <w:tab/>
                </w:r>
                <w:r w:rsidRPr="00635412">
                  <w:rPr>
                    <w:rStyle w:val="Hipersaitas"/>
                    <w:rFonts w:ascii="Calibri Light" w:hAnsi="Calibri Light" w:cs="Calibri Light"/>
                    <w:noProof/>
                    <w:sz w:val="22"/>
                    <w:szCs w:val="22"/>
                  </w:rPr>
                  <w:t>Specialieji reikalavimai pasiūlymų rengimui ir pateikimui</w:t>
                </w:r>
                <w:r w:rsidRPr="00635412">
                  <w:rPr>
                    <w:noProof/>
                    <w:webHidden/>
                  </w:rPr>
                  <w:tab/>
                </w:r>
                <w:r w:rsidRPr="00635412">
                  <w:rPr>
                    <w:noProof/>
                    <w:webHidden/>
                  </w:rPr>
                  <w:fldChar w:fldCharType="begin"/>
                </w:r>
                <w:r w:rsidRPr="00635412">
                  <w:rPr>
                    <w:noProof/>
                    <w:webHidden/>
                  </w:rPr>
                  <w:instrText xml:space="preserve"> PAGEREF _Toc145882231 \h </w:instrText>
                </w:r>
                <w:r w:rsidRPr="00635412">
                  <w:rPr>
                    <w:noProof/>
                    <w:webHidden/>
                  </w:rPr>
                </w:r>
                <w:r w:rsidRPr="00635412">
                  <w:rPr>
                    <w:noProof/>
                    <w:webHidden/>
                  </w:rPr>
                  <w:fldChar w:fldCharType="separate"/>
                </w:r>
                <w:r w:rsidR="00510C68">
                  <w:rPr>
                    <w:noProof/>
                    <w:webHidden/>
                  </w:rPr>
                  <w:t>5</w:t>
                </w:r>
                <w:r w:rsidRPr="00635412">
                  <w:rPr>
                    <w:noProof/>
                    <w:webHidden/>
                  </w:rPr>
                  <w:fldChar w:fldCharType="end"/>
                </w:r>
              </w:hyperlink>
            </w:p>
            <w:p w14:paraId="0EFC54CA" w14:textId="2916B587" w:rsidR="00104F6C" w:rsidRPr="00635412" w:rsidRDefault="00104F6C" w:rsidP="00510C68">
              <w:pPr>
                <w:pStyle w:val="Turinys1"/>
                <w:rPr>
                  <w:noProof/>
                  <w:kern w:val="2"/>
                  <w14:ligatures w14:val="standardContextual"/>
                </w:rPr>
              </w:pPr>
              <w:hyperlink w:anchor="_Toc145882232" w:history="1">
                <w:r w:rsidRPr="00635412">
                  <w:rPr>
                    <w:rStyle w:val="Hipersaitas"/>
                    <w:rFonts w:ascii="Calibri Light" w:eastAsia="Calibri" w:hAnsi="Calibri Light" w:cs="Calibri Light"/>
                    <w:noProof/>
                    <w:sz w:val="22"/>
                    <w:szCs w:val="22"/>
                  </w:rPr>
                  <w:t>6.</w:t>
                </w:r>
                <w:r w:rsidRPr="00635412">
                  <w:rPr>
                    <w:noProof/>
                    <w:kern w:val="2"/>
                    <w14:ligatures w14:val="standardContextual"/>
                  </w:rPr>
                  <w:tab/>
                </w:r>
                <w:r w:rsidRPr="00635412">
                  <w:rPr>
                    <w:rStyle w:val="Hipersaitas"/>
                    <w:rFonts w:ascii="Calibri Light" w:hAnsi="Calibri Light" w:cs="Calibri Light"/>
                    <w:noProof/>
                    <w:sz w:val="22"/>
                    <w:szCs w:val="22"/>
                  </w:rPr>
                  <w:t>Pasiūlymo galiojimo užtikrinimas</w:t>
                </w:r>
                <w:r w:rsidRPr="00635412">
                  <w:rPr>
                    <w:noProof/>
                    <w:webHidden/>
                  </w:rPr>
                  <w:tab/>
                </w:r>
                <w:r w:rsidRPr="00635412">
                  <w:rPr>
                    <w:noProof/>
                    <w:webHidden/>
                  </w:rPr>
                  <w:fldChar w:fldCharType="begin"/>
                </w:r>
                <w:r w:rsidRPr="00635412">
                  <w:rPr>
                    <w:noProof/>
                    <w:webHidden/>
                  </w:rPr>
                  <w:instrText xml:space="preserve"> PAGEREF _Toc145882232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014D74FF" w14:textId="3B0F8FC3" w:rsidR="00104F6C" w:rsidRPr="00635412" w:rsidRDefault="00104F6C" w:rsidP="00510C68">
              <w:pPr>
                <w:pStyle w:val="Turinys1"/>
                <w:rPr>
                  <w:noProof/>
                  <w:kern w:val="2"/>
                  <w14:ligatures w14:val="standardContextual"/>
                </w:rPr>
              </w:pPr>
              <w:hyperlink w:anchor="_Toc145882233" w:history="1">
                <w:r w:rsidRPr="00635412">
                  <w:rPr>
                    <w:rStyle w:val="Hipersaitas"/>
                    <w:rFonts w:ascii="Calibri Light" w:eastAsia="Calibri" w:hAnsi="Calibri Light" w:cs="Calibri Light"/>
                    <w:noProof/>
                    <w:sz w:val="22"/>
                    <w:szCs w:val="22"/>
                  </w:rPr>
                  <w:t>7.</w:t>
                </w:r>
                <w:r w:rsidRPr="00635412">
                  <w:rPr>
                    <w:noProof/>
                    <w:kern w:val="2"/>
                    <w14:ligatures w14:val="standardContextual"/>
                  </w:rPr>
                  <w:tab/>
                </w:r>
                <w:r w:rsidRPr="00635412">
                  <w:rPr>
                    <w:rStyle w:val="Hipersaitas"/>
                    <w:rFonts w:ascii="Calibri Light" w:hAnsi="Calibri Light" w:cs="Calibri Light"/>
                    <w:noProof/>
                    <w:sz w:val="22"/>
                    <w:szCs w:val="22"/>
                  </w:rPr>
                  <w:t>Pasiūlymų vertinimas</w:t>
                </w:r>
                <w:r w:rsidRPr="00635412">
                  <w:rPr>
                    <w:noProof/>
                    <w:webHidden/>
                  </w:rPr>
                  <w:tab/>
                </w:r>
                <w:r w:rsidRPr="00635412">
                  <w:rPr>
                    <w:noProof/>
                    <w:webHidden/>
                  </w:rPr>
                  <w:fldChar w:fldCharType="begin"/>
                </w:r>
                <w:r w:rsidRPr="00635412">
                  <w:rPr>
                    <w:noProof/>
                    <w:webHidden/>
                  </w:rPr>
                  <w:instrText xml:space="preserve"> PAGEREF _Toc145882233 \h </w:instrText>
                </w:r>
                <w:r w:rsidRPr="00635412">
                  <w:rPr>
                    <w:noProof/>
                    <w:webHidden/>
                  </w:rPr>
                </w:r>
                <w:r w:rsidRPr="00635412">
                  <w:rPr>
                    <w:noProof/>
                    <w:webHidden/>
                  </w:rPr>
                  <w:fldChar w:fldCharType="separate"/>
                </w:r>
                <w:r w:rsidR="00510C68">
                  <w:rPr>
                    <w:noProof/>
                    <w:webHidden/>
                  </w:rPr>
                  <w:t>6</w:t>
                </w:r>
                <w:r w:rsidRPr="00635412">
                  <w:rPr>
                    <w:noProof/>
                    <w:webHidden/>
                  </w:rPr>
                  <w:fldChar w:fldCharType="end"/>
                </w:r>
              </w:hyperlink>
            </w:p>
            <w:p w14:paraId="138E032D" w14:textId="66348C0D" w:rsidR="00104F6C" w:rsidRPr="00635412" w:rsidRDefault="00104F6C" w:rsidP="00510C68">
              <w:pPr>
                <w:pStyle w:val="Turinys1"/>
                <w:rPr>
                  <w:noProof/>
                  <w:kern w:val="2"/>
                  <w14:ligatures w14:val="standardContextual"/>
                </w:rPr>
              </w:pPr>
              <w:hyperlink w:anchor="_Toc145882234" w:history="1">
                <w:r w:rsidRPr="00635412">
                  <w:rPr>
                    <w:rStyle w:val="Hipersaitas"/>
                    <w:rFonts w:ascii="Calibri Light" w:eastAsia="Calibri" w:hAnsi="Calibri Light" w:cs="Calibri Light"/>
                    <w:noProof/>
                    <w:sz w:val="22"/>
                    <w:szCs w:val="22"/>
                  </w:rPr>
                  <w:t>8.</w:t>
                </w:r>
                <w:r w:rsidRPr="00635412">
                  <w:rPr>
                    <w:noProof/>
                    <w:kern w:val="2"/>
                    <w14:ligatures w14:val="standardContextual"/>
                  </w:rPr>
                  <w:tab/>
                </w:r>
                <w:r w:rsidRPr="00635412">
                  <w:rPr>
                    <w:rStyle w:val="Hipersaitas"/>
                    <w:rFonts w:ascii="Calibri Light" w:hAnsi="Calibri Light" w:cs="Calibri Light"/>
                    <w:noProof/>
                    <w:sz w:val="22"/>
                    <w:szCs w:val="22"/>
                  </w:rPr>
                  <w:t>Sutarties sudarymas</w:t>
                </w:r>
                <w:r w:rsidRPr="00635412">
                  <w:rPr>
                    <w:noProof/>
                    <w:webHidden/>
                  </w:rPr>
                  <w:tab/>
                </w:r>
                <w:r w:rsidRPr="00635412">
                  <w:rPr>
                    <w:noProof/>
                    <w:webHidden/>
                  </w:rPr>
                  <w:fldChar w:fldCharType="begin"/>
                </w:r>
                <w:r w:rsidRPr="00635412">
                  <w:rPr>
                    <w:noProof/>
                    <w:webHidden/>
                  </w:rPr>
                  <w:instrText xml:space="preserve"> PAGEREF _Toc145882234 \h </w:instrText>
                </w:r>
                <w:r w:rsidRPr="00635412">
                  <w:rPr>
                    <w:noProof/>
                    <w:webHidden/>
                  </w:rPr>
                </w:r>
                <w:r w:rsidRPr="00635412">
                  <w:rPr>
                    <w:noProof/>
                    <w:webHidden/>
                  </w:rPr>
                  <w:fldChar w:fldCharType="separate"/>
                </w:r>
                <w:r w:rsidR="00510C68">
                  <w:rPr>
                    <w:noProof/>
                    <w:webHidden/>
                  </w:rPr>
                  <w:t>7</w:t>
                </w:r>
                <w:r w:rsidRPr="00635412">
                  <w:rPr>
                    <w:noProof/>
                    <w:webHidden/>
                  </w:rPr>
                  <w:fldChar w:fldCharType="end"/>
                </w:r>
              </w:hyperlink>
            </w:p>
            <w:p w14:paraId="4A1C9317" w14:textId="1ED1D925" w:rsidR="00104F6C" w:rsidRPr="00635412" w:rsidRDefault="00104F6C" w:rsidP="00510C68">
              <w:pPr>
                <w:pStyle w:val="Turinys1"/>
                <w:rPr>
                  <w:noProof/>
                  <w:kern w:val="2"/>
                  <w14:ligatures w14:val="standardContextual"/>
                </w:rPr>
              </w:pPr>
              <w:hyperlink w:anchor="_Toc145882235" w:history="1">
                <w:r w:rsidRPr="00635412">
                  <w:rPr>
                    <w:rStyle w:val="Hipersaitas"/>
                    <w:rFonts w:ascii="Calibri Light" w:hAnsi="Calibri Light" w:cs="Calibri Light"/>
                    <w:noProof/>
                    <w:sz w:val="22"/>
                    <w:szCs w:val="22"/>
                  </w:rPr>
                  <w:t>9. Kitos sąlygos</w:t>
                </w:r>
                <w:r w:rsidRPr="00635412">
                  <w:rPr>
                    <w:noProof/>
                    <w:webHidden/>
                  </w:rPr>
                  <w:tab/>
                </w:r>
                <w:r w:rsidRPr="00635412">
                  <w:rPr>
                    <w:noProof/>
                    <w:webHidden/>
                  </w:rPr>
                  <w:fldChar w:fldCharType="begin"/>
                </w:r>
                <w:r w:rsidRPr="00635412">
                  <w:rPr>
                    <w:noProof/>
                    <w:webHidden/>
                  </w:rPr>
                  <w:instrText xml:space="preserve"> PAGEREF _Toc145882235 \h </w:instrText>
                </w:r>
                <w:r w:rsidRPr="00635412">
                  <w:rPr>
                    <w:noProof/>
                    <w:webHidden/>
                  </w:rPr>
                </w:r>
                <w:r w:rsidRPr="00635412">
                  <w:rPr>
                    <w:noProof/>
                    <w:webHidden/>
                  </w:rPr>
                  <w:fldChar w:fldCharType="separate"/>
                </w:r>
                <w:r w:rsidR="00510C68">
                  <w:rPr>
                    <w:noProof/>
                    <w:webHidden/>
                  </w:rPr>
                  <w:t>8</w:t>
                </w:r>
                <w:r w:rsidRPr="00635412">
                  <w:rPr>
                    <w:noProof/>
                    <w:webHidden/>
                  </w:rPr>
                  <w:fldChar w:fldCharType="end"/>
                </w:r>
              </w:hyperlink>
            </w:p>
            <w:p w14:paraId="195C5E22" w14:textId="77777777" w:rsidR="00961F64" w:rsidRDefault="00173FBA">
              <w:pPr>
                <w:rPr>
                  <w:rFonts w:ascii="Calibri Light" w:hAnsi="Calibri Light" w:cs="Calibri Light"/>
                  <w:b/>
                  <w:bCs/>
                  <w:noProof/>
                  <w:sz w:val="24"/>
                  <w:szCs w:val="24"/>
                </w:rPr>
              </w:pPr>
              <w:r w:rsidRPr="00635412">
                <w:rPr>
                  <w:rFonts w:ascii="Calibri Light" w:hAnsi="Calibri Light" w:cs="Calibri Light"/>
                  <w:noProof/>
                  <w:sz w:val="22"/>
                  <w:szCs w:val="22"/>
                </w:rPr>
                <w:fldChar w:fldCharType="end"/>
              </w:r>
            </w:p>
            <w:p w14:paraId="7ACF4EEF" w14:textId="4A28C6B8" w:rsidR="00173FBA" w:rsidRPr="006E3668" w:rsidRDefault="007876A4" w:rsidP="00961F64">
              <w:pPr>
                <w:ind w:firstLine="0"/>
                <w:rPr>
                  <w:rFonts w:ascii="Calibri Light" w:hAnsi="Calibri Light" w:cs="Calibri Light"/>
                  <w:sz w:val="24"/>
                  <w:szCs w:val="24"/>
                </w:rPr>
              </w:pPr>
            </w:p>
          </w:sdtContent>
        </w:sdt>
        <w:p w14:paraId="7E8074B3" w14:textId="4C816312" w:rsidR="00173FBA" w:rsidRPr="006E3668" w:rsidRDefault="00173FBA" w:rsidP="007334EA">
          <w:pPr>
            <w:spacing w:after="120"/>
            <w:ind w:left="567" w:firstLine="0"/>
            <w:contextualSpacing/>
            <w:rPr>
              <w:rFonts w:ascii="Calibri Light" w:hAnsi="Calibri Light" w:cs="Calibri Light"/>
              <w:sz w:val="24"/>
              <w:szCs w:val="24"/>
            </w:rPr>
          </w:pPr>
        </w:p>
        <w:p w14:paraId="1AC291EB" w14:textId="356498D2" w:rsidR="00173FBA" w:rsidRPr="006E3668" w:rsidRDefault="00173FBA" w:rsidP="007334EA">
          <w:pPr>
            <w:spacing w:after="120"/>
            <w:ind w:left="567" w:firstLine="0"/>
            <w:contextualSpacing/>
            <w:rPr>
              <w:rFonts w:ascii="Calibri Light" w:hAnsi="Calibri Light" w:cs="Calibri Light"/>
              <w:sz w:val="24"/>
              <w:szCs w:val="24"/>
            </w:rPr>
          </w:pPr>
        </w:p>
        <w:p w14:paraId="6F478FD2" w14:textId="27655BD5" w:rsidR="00173FBA" w:rsidRPr="006E3668" w:rsidRDefault="00173FBA" w:rsidP="00A84437">
          <w:pPr>
            <w:spacing w:after="120"/>
            <w:ind w:left="567" w:firstLine="0"/>
            <w:contextualSpacing/>
            <w:jc w:val="center"/>
            <w:rPr>
              <w:rFonts w:ascii="Calibri Light" w:hAnsi="Calibri Light" w:cs="Calibri Light"/>
              <w:sz w:val="24"/>
              <w:szCs w:val="24"/>
            </w:rPr>
          </w:pPr>
        </w:p>
        <w:p w14:paraId="7680CD9F" w14:textId="465D4565" w:rsidR="00173FBA" w:rsidRPr="006E3668" w:rsidRDefault="00173FBA" w:rsidP="007334EA">
          <w:pPr>
            <w:spacing w:after="120"/>
            <w:ind w:left="567" w:firstLine="0"/>
            <w:contextualSpacing/>
            <w:rPr>
              <w:rFonts w:ascii="Calibri Light" w:hAnsi="Calibri Light" w:cs="Calibri Light"/>
              <w:sz w:val="24"/>
              <w:szCs w:val="24"/>
            </w:rPr>
          </w:pPr>
        </w:p>
        <w:p w14:paraId="033C1E9E" w14:textId="346F4E98" w:rsidR="00173FBA" w:rsidRPr="006E3668" w:rsidRDefault="00173FBA" w:rsidP="007334EA">
          <w:pPr>
            <w:spacing w:after="120"/>
            <w:ind w:left="567" w:firstLine="0"/>
            <w:contextualSpacing/>
            <w:rPr>
              <w:rFonts w:ascii="Calibri Light" w:hAnsi="Calibri Light" w:cs="Calibri Light"/>
              <w:sz w:val="24"/>
              <w:szCs w:val="24"/>
            </w:rPr>
          </w:pPr>
        </w:p>
        <w:p w14:paraId="2D26E3BB" w14:textId="47FB447D" w:rsidR="00173FBA" w:rsidRPr="006E3668" w:rsidRDefault="00173FBA" w:rsidP="007334EA">
          <w:pPr>
            <w:spacing w:after="120"/>
            <w:ind w:left="567" w:firstLine="0"/>
            <w:contextualSpacing/>
            <w:rPr>
              <w:rFonts w:ascii="Calibri Light" w:hAnsi="Calibri Light" w:cs="Calibri Light"/>
              <w:sz w:val="24"/>
              <w:szCs w:val="24"/>
            </w:rPr>
          </w:pPr>
        </w:p>
        <w:p w14:paraId="0D7F5B29" w14:textId="69D8EF03" w:rsidR="00173FBA" w:rsidRPr="006E3668" w:rsidRDefault="00173FBA" w:rsidP="007334EA">
          <w:pPr>
            <w:spacing w:after="120"/>
            <w:ind w:left="567" w:firstLine="0"/>
            <w:contextualSpacing/>
            <w:rPr>
              <w:rFonts w:ascii="Calibri Light" w:hAnsi="Calibri Light" w:cs="Calibri Light"/>
              <w:sz w:val="24"/>
              <w:szCs w:val="24"/>
            </w:rPr>
          </w:pPr>
        </w:p>
        <w:p w14:paraId="42562BFE" w14:textId="7EE28A4F" w:rsidR="00173FBA" w:rsidRPr="006E3668" w:rsidRDefault="00173FBA" w:rsidP="007334EA">
          <w:pPr>
            <w:spacing w:after="120"/>
            <w:ind w:left="567" w:firstLine="0"/>
            <w:contextualSpacing/>
            <w:rPr>
              <w:rFonts w:ascii="Calibri Light" w:hAnsi="Calibri Light" w:cs="Calibri Light"/>
              <w:sz w:val="24"/>
              <w:szCs w:val="24"/>
            </w:rPr>
          </w:pPr>
        </w:p>
        <w:p w14:paraId="53E0ED23" w14:textId="76F63C0A" w:rsidR="00173FBA" w:rsidRPr="006E3668" w:rsidRDefault="00173FBA" w:rsidP="007334EA">
          <w:pPr>
            <w:spacing w:after="120"/>
            <w:ind w:left="567" w:firstLine="0"/>
            <w:contextualSpacing/>
            <w:rPr>
              <w:rFonts w:ascii="Calibri Light" w:hAnsi="Calibri Light" w:cs="Calibri Light"/>
              <w:sz w:val="24"/>
              <w:szCs w:val="24"/>
            </w:rPr>
          </w:pPr>
        </w:p>
        <w:p w14:paraId="5F6A5427" w14:textId="0D2B3436" w:rsidR="00173FBA" w:rsidRPr="006E3668" w:rsidRDefault="00173FBA" w:rsidP="007334EA">
          <w:pPr>
            <w:spacing w:after="120"/>
            <w:ind w:left="567" w:firstLine="0"/>
            <w:contextualSpacing/>
            <w:rPr>
              <w:rFonts w:ascii="Calibri Light" w:hAnsi="Calibri Light" w:cs="Calibri Light"/>
              <w:sz w:val="24"/>
              <w:szCs w:val="24"/>
            </w:rPr>
          </w:pPr>
        </w:p>
        <w:p w14:paraId="4D7EBF80" w14:textId="12858112" w:rsidR="00173FBA" w:rsidRPr="006E3668" w:rsidRDefault="00173FBA" w:rsidP="007334EA">
          <w:pPr>
            <w:spacing w:after="120"/>
            <w:ind w:left="567" w:firstLine="0"/>
            <w:contextualSpacing/>
            <w:rPr>
              <w:rFonts w:ascii="Calibri Light" w:hAnsi="Calibri Light" w:cs="Calibri Light"/>
              <w:sz w:val="24"/>
              <w:szCs w:val="24"/>
            </w:rPr>
          </w:pPr>
        </w:p>
        <w:p w14:paraId="26B554C6" w14:textId="1582037A" w:rsidR="00173FBA" w:rsidRPr="006E3668" w:rsidRDefault="00173FBA" w:rsidP="007334EA">
          <w:pPr>
            <w:spacing w:after="120"/>
            <w:ind w:left="567" w:firstLine="0"/>
            <w:contextualSpacing/>
            <w:rPr>
              <w:rFonts w:ascii="Calibri Light" w:hAnsi="Calibri Light" w:cs="Calibri Light"/>
              <w:sz w:val="24"/>
              <w:szCs w:val="24"/>
            </w:rPr>
          </w:pPr>
        </w:p>
        <w:p w14:paraId="37CC271A" w14:textId="2E04EABC" w:rsidR="00173FBA" w:rsidRPr="006E3668" w:rsidRDefault="00173FBA" w:rsidP="007334EA">
          <w:pPr>
            <w:spacing w:after="120"/>
            <w:ind w:left="567" w:firstLine="0"/>
            <w:contextualSpacing/>
            <w:rPr>
              <w:rFonts w:ascii="Calibri Light" w:hAnsi="Calibri Light" w:cs="Calibri Light"/>
              <w:sz w:val="24"/>
              <w:szCs w:val="24"/>
            </w:rPr>
          </w:pPr>
        </w:p>
        <w:p w14:paraId="0DAE036B" w14:textId="67C5E088" w:rsidR="00173FBA" w:rsidRPr="006E3668" w:rsidRDefault="00173FBA" w:rsidP="007334EA">
          <w:pPr>
            <w:spacing w:after="120"/>
            <w:ind w:left="567" w:firstLine="0"/>
            <w:contextualSpacing/>
            <w:rPr>
              <w:rFonts w:ascii="Calibri Light" w:hAnsi="Calibri Light" w:cs="Calibri Light"/>
              <w:sz w:val="24"/>
              <w:szCs w:val="24"/>
            </w:rPr>
          </w:pPr>
        </w:p>
        <w:p w14:paraId="2D43B83E" w14:textId="19FFFF83" w:rsidR="00173FBA" w:rsidRPr="006E3668" w:rsidRDefault="00173FBA" w:rsidP="007334EA">
          <w:pPr>
            <w:spacing w:after="120"/>
            <w:ind w:left="567" w:firstLine="0"/>
            <w:contextualSpacing/>
            <w:rPr>
              <w:rFonts w:ascii="Calibri Light" w:hAnsi="Calibri Light" w:cs="Calibri Light"/>
              <w:sz w:val="24"/>
              <w:szCs w:val="24"/>
            </w:rPr>
          </w:pPr>
        </w:p>
        <w:p w14:paraId="0CFA0807" w14:textId="6F12BA4C" w:rsidR="00173FBA" w:rsidRPr="006E3668" w:rsidRDefault="00173FBA" w:rsidP="007334EA">
          <w:pPr>
            <w:spacing w:after="120"/>
            <w:ind w:left="567" w:firstLine="0"/>
            <w:contextualSpacing/>
            <w:rPr>
              <w:rFonts w:ascii="Calibri Light" w:hAnsi="Calibri Light" w:cs="Calibri Light"/>
              <w:sz w:val="24"/>
              <w:szCs w:val="24"/>
            </w:rPr>
          </w:pPr>
        </w:p>
        <w:p w14:paraId="3C81F9EF" w14:textId="615E1745" w:rsidR="00173FBA" w:rsidRPr="006E3668" w:rsidRDefault="00173FBA" w:rsidP="007334EA">
          <w:pPr>
            <w:spacing w:after="120"/>
            <w:ind w:left="567" w:firstLine="0"/>
            <w:contextualSpacing/>
            <w:rPr>
              <w:rFonts w:ascii="Calibri Light" w:hAnsi="Calibri Light" w:cs="Calibri Light"/>
              <w:sz w:val="24"/>
              <w:szCs w:val="24"/>
            </w:rPr>
          </w:pPr>
        </w:p>
        <w:p w14:paraId="09049CEB" w14:textId="77777777" w:rsidR="00104F6C" w:rsidRDefault="00104F6C" w:rsidP="006E3668">
          <w:pPr>
            <w:spacing w:after="120"/>
            <w:ind w:firstLine="0"/>
            <w:contextualSpacing/>
            <w:rPr>
              <w:rFonts w:ascii="Calibri Light" w:hAnsi="Calibri Light" w:cs="Calibri Light"/>
              <w:sz w:val="24"/>
              <w:szCs w:val="24"/>
            </w:rPr>
          </w:pPr>
        </w:p>
        <w:p w14:paraId="0DA8B756" w14:textId="77777777" w:rsidR="00104F6C" w:rsidRDefault="00104F6C" w:rsidP="006E3668">
          <w:pPr>
            <w:spacing w:after="120"/>
            <w:ind w:firstLine="0"/>
            <w:contextualSpacing/>
            <w:rPr>
              <w:rFonts w:ascii="Calibri Light" w:hAnsi="Calibri Light" w:cs="Calibri Light"/>
              <w:sz w:val="24"/>
              <w:szCs w:val="24"/>
            </w:rPr>
          </w:pPr>
        </w:p>
        <w:p w14:paraId="2C691F85" w14:textId="77777777" w:rsidR="00104F6C" w:rsidRDefault="00104F6C" w:rsidP="006E3668">
          <w:pPr>
            <w:spacing w:after="120"/>
            <w:ind w:firstLine="0"/>
            <w:contextualSpacing/>
            <w:rPr>
              <w:rFonts w:ascii="Calibri Light" w:hAnsi="Calibri Light" w:cs="Calibri Light"/>
              <w:sz w:val="24"/>
              <w:szCs w:val="24"/>
            </w:rPr>
          </w:pPr>
        </w:p>
        <w:p w14:paraId="2F205330" w14:textId="6BDA2FD0" w:rsidR="0051611C" w:rsidRPr="006E3668" w:rsidRDefault="007876A4" w:rsidP="006E3668">
          <w:pPr>
            <w:spacing w:after="120"/>
            <w:ind w:firstLine="0"/>
            <w:contextualSpacing/>
            <w:rPr>
              <w:rFonts w:ascii="Calibri Light" w:hAnsi="Calibri Light" w:cs="Calibri Light"/>
              <w:sz w:val="24"/>
              <w:szCs w:val="24"/>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16073931" w:rsidR="00746BAF" w:rsidRPr="006E3668" w:rsidRDefault="00C31EC9" w:rsidP="003B5D1A">
      <w:pPr>
        <w:pStyle w:val="Antrat1"/>
        <w:numPr>
          <w:ilvl w:val="0"/>
          <w:numId w:val="5"/>
        </w:numPr>
        <w:spacing w:before="720" w:after="0" w:line="300" w:lineRule="auto"/>
        <w:ind w:left="357" w:hanging="357"/>
        <w:jc w:val="left"/>
        <w:rPr>
          <w:rFonts w:ascii="Calibri Light" w:hAnsi="Calibri Light" w:cs="Calibri Light"/>
          <w:b/>
          <w:bCs/>
          <w:sz w:val="28"/>
          <w:szCs w:val="28"/>
        </w:rPr>
      </w:pPr>
      <w:bookmarkStart w:id="7" w:name="_Toc145882227"/>
      <w:bookmarkStart w:id="8" w:name="_Ref39666794"/>
      <w:bookmarkStart w:id="9" w:name="_Ref39666796"/>
      <w:bookmarkStart w:id="10" w:name="_Toc48053171"/>
      <w:r w:rsidRPr="006E3668">
        <w:rPr>
          <w:rFonts w:ascii="Calibri Light" w:hAnsi="Calibri Light" w:cs="Calibri Light"/>
          <w:b/>
          <w:bCs/>
          <w:sz w:val="28"/>
          <w:szCs w:val="28"/>
        </w:rPr>
        <w:lastRenderedPageBreak/>
        <w:t>Bendra informacij</w:t>
      </w:r>
      <w:r w:rsidR="00B076FD" w:rsidRPr="006E3668">
        <w:rPr>
          <w:rFonts w:ascii="Calibri Light" w:hAnsi="Calibri Light" w:cs="Calibri Light"/>
          <w:b/>
          <w:bCs/>
          <w:sz w:val="28"/>
          <w:szCs w:val="28"/>
        </w:rPr>
        <w:t>a</w:t>
      </w:r>
      <w:bookmarkEnd w:id="7"/>
      <w:r w:rsidR="6B81CCAC" w:rsidRPr="006E3668">
        <w:rPr>
          <w:rFonts w:ascii="Calibri Light" w:hAnsi="Calibri Light" w:cs="Calibri Light"/>
          <w:b/>
          <w:bCs/>
          <w:sz w:val="28"/>
          <w:szCs w:val="28"/>
        </w:rPr>
        <w:t xml:space="preserve"> </w:t>
      </w:r>
    </w:p>
    <w:p w14:paraId="698C5E70" w14:textId="490FD0EB" w:rsidR="00746BAF" w:rsidRPr="006E3668" w:rsidRDefault="00746BAF" w:rsidP="00746BAF">
      <w:pPr>
        <w:ind w:firstLine="0"/>
        <w:rPr>
          <w:rFonts w:ascii="Calibri Light" w:hAnsi="Calibri Light" w:cs="Calibri Light"/>
          <w:sz w:val="24"/>
          <w:szCs w:val="24"/>
        </w:rPr>
      </w:pPr>
    </w:p>
    <w:p w14:paraId="5C91436D" w14:textId="445F2FDF" w:rsidR="004F4689" w:rsidRPr="00024814" w:rsidRDefault="002902C1" w:rsidP="00391B35">
      <w:pPr>
        <w:pStyle w:val="Sraopastraipa"/>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1.1. </w:t>
      </w:r>
      <w:r w:rsidR="004F4689" w:rsidRPr="00024814">
        <w:rPr>
          <w:rFonts w:ascii="Calibri Light" w:hAnsi="Calibri Light" w:cs="Calibri Light"/>
          <w:sz w:val="24"/>
          <w:szCs w:val="24"/>
        </w:rPr>
        <w:t>Perkantysis subjektas– AB „</w:t>
      </w:r>
      <w:smartTag w:uri="urn:schemas-tilde-lv/tildestengine" w:element="firmas">
        <w:r w:rsidR="004F4689" w:rsidRPr="00024814">
          <w:rPr>
            <w:rFonts w:ascii="Calibri Light" w:hAnsi="Calibri Light" w:cs="Calibri Light"/>
            <w:sz w:val="24"/>
            <w:szCs w:val="24"/>
          </w:rPr>
          <w:t>Klaipėdos vanduo</w:t>
        </w:r>
      </w:smartTag>
      <w:r w:rsidR="004F4689" w:rsidRPr="00024814">
        <w:rPr>
          <w:rFonts w:ascii="Calibri Light" w:hAnsi="Calibri Light" w:cs="Calibri Light"/>
          <w:sz w:val="24"/>
          <w:szCs w:val="24"/>
        </w:rPr>
        <w:t xml:space="preserve">“, Ryšininkų g. 11, LT-91116 Klaipėda, įmonės kodas 140089260, tel. </w:t>
      </w:r>
      <w:r w:rsidR="00456DAE" w:rsidRPr="00024814">
        <w:rPr>
          <w:rFonts w:ascii="Calibri Light" w:hAnsi="Calibri Light" w:cs="Calibri Light"/>
          <w:sz w:val="24"/>
          <w:szCs w:val="24"/>
        </w:rPr>
        <w:t>+370</w:t>
      </w:r>
      <w:r w:rsidR="00E06B9D" w:rsidRPr="00024814">
        <w:rPr>
          <w:rFonts w:ascii="Calibri Light" w:hAnsi="Calibri Light" w:cs="Calibri Light"/>
          <w:sz w:val="24"/>
          <w:szCs w:val="24"/>
        </w:rPr>
        <w:t xml:space="preserve"> </w:t>
      </w:r>
      <w:r w:rsidR="004F4689" w:rsidRPr="00024814">
        <w:rPr>
          <w:rFonts w:ascii="Calibri Light" w:hAnsi="Calibri Light" w:cs="Calibri Light"/>
          <w:sz w:val="24"/>
          <w:szCs w:val="24"/>
        </w:rPr>
        <w:t>46 61 71</w:t>
      </w:r>
      <w:r w:rsidR="00104F6C" w:rsidRPr="00024814">
        <w:rPr>
          <w:rFonts w:ascii="Calibri Light" w:hAnsi="Calibri Light" w:cs="Calibri Light"/>
          <w:sz w:val="24"/>
          <w:szCs w:val="24"/>
        </w:rPr>
        <w:t xml:space="preserve">, </w:t>
      </w:r>
      <w:r w:rsidR="004F4689" w:rsidRPr="00024814">
        <w:rPr>
          <w:rFonts w:ascii="Calibri Light" w:hAnsi="Calibri Light" w:cs="Calibri Light"/>
          <w:sz w:val="24"/>
          <w:szCs w:val="24"/>
        </w:rPr>
        <w:t xml:space="preserve">(toliau - PS). </w:t>
      </w:r>
    </w:p>
    <w:p w14:paraId="49AA1E6E" w14:textId="77777777" w:rsidR="008D22DC" w:rsidRPr="00024814" w:rsidRDefault="008D22DC" w:rsidP="003B5D1A">
      <w:pPr>
        <w:pStyle w:val="Sraopastraipa"/>
        <w:numPr>
          <w:ilvl w:val="0"/>
          <w:numId w:val="7"/>
        </w:numPr>
        <w:spacing w:line="20" w:lineRule="atLeast"/>
        <w:rPr>
          <w:rFonts w:ascii="Calibri Light" w:hAnsi="Calibri Light" w:cs="Calibri Light"/>
          <w:vanish/>
          <w:color w:val="000000" w:themeColor="text1"/>
          <w:sz w:val="24"/>
          <w:szCs w:val="24"/>
        </w:rPr>
      </w:pPr>
    </w:p>
    <w:p w14:paraId="1FDE3C82" w14:textId="77777777" w:rsidR="008D22DC" w:rsidRPr="00024814" w:rsidRDefault="008D22DC" w:rsidP="003B5D1A">
      <w:pPr>
        <w:pStyle w:val="Sraopastraipa"/>
        <w:numPr>
          <w:ilvl w:val="1"/>
          <w:numId w:val="7"/>
        </w:numPr>
        <w:spacing w:line="20" w:lineRule="atLeast"/>
        <w:rPr>
          <w:rFonts w:ascii="Calibri Light" w:hAnsi="Calibri Light" w:cs="Calibri Light"/>
          <w:vanish/>
          <w:color w:val="000000" w:themeColor="text1"/>
          <w:sz w:val="24"/>
          <w:szCs w:val="24"/>
        </w:rPr>
      </w:pPr>
    </w:p>
    <w:p w14:paraId="4490DC83" w14:textId="6484F5A1" w:rsidR="004F4689" w:rsidRPr="007E5E0D" w:rsidRDefault="00CA0CC5" w:rsidP="003B5D1A">
      <w:pPr>
        <w:pStyle w:val="Sraopastraipa"/>
        <w:numPr>
          <w:ilvl w:val="1"/>
          <w:numId w:val="7"/>
        </w:numPr>
        <w:spacing w:line="20" w:lineRule="atLeast"/>
        <w:ind w:left="927"/>
        <w:rPr>
          <w:rFonts w:ascii="Calibri Light" w:hAnsi="Calibri Light" w:cs="Calibri Light"/>
          <w:color w:val="000000" w:themeColor="text1"/>
          <w:sz w:val="24"/>
          <w:szCs w:val="24"/>
        </w:rPr>
      </w:pPr>
      <w:r w:rsidRPr="00024814">
        <w:rPr>
          <w:rFonts w:ascii="Calibri Light" w:hAnsi="Calibri Light" w:cs="Calibri Light"/>
          <w:color w:val="000000" w:themeColor="text1"/>
          <w:sz w:val="24"/>
          <w:szCs w:val="24"/>
        </w:rPr>
        <w:t xml:space="preserve">Pirkimas neatliekamas naudojantis centralizuotų pirkimų katalogu, </w:t>
      </w:r>
      <w:r w:rsidRPr="007E5E0D">
        <w:rPr>
          <w:rFonts w:ascii="Calibri Light" w:hAnsi="Calibri Light" w:cs="Calibri Light"/>
          <w:color w:val="000000" w:themeColor="text1"/>
          <w:sz w:val="24"/>
          <w:szCs w:val="24"/>
        </w:rPr>
        <w:t xml:space="preserve">nes </w:t>
      </w:r>
      <w:r w:rsidR="007E5E0D" w:rsidRPr="007E5E0D">
        <w:rPr>
          <w:rFonts w:ascii="Calibri Light" w:hAnsi="Calibri Light" w:cs="Calibri Light"/>
          <w:color w:val="000000" w:themeColor="text1"/>
          <w:sz w:val="24"/>
          <w:szCs w:val="24"/>
        </w:rPr>
        <w:t>tokių paslaugų CPO kataloge nėra</w:t>
      </w:r>
      <w:r w:rsidRPr="007E5E0D">
        <w:rPr>
          <w:rFonts w:ascii="Calibri Light" w:hAnsi="Calibri Light" w:cs="Calibri Light"/>
          <w:color w:val="000000" w:themeColor="text1"/>
          <w:sz w:val="24"/>
          <w:szCs w:val="24"/>
        </w:rPr>
        <w:t xml:space="preserve">.  </w:t>
      </w:r>
    </w:p>
    <w:p w14:paraId="431887B0" w14:textId="77777777" w:rsidR="00A163D0" w:rsidRPr="00024814" w:rsidRDefault="00091F01" w:rsidP="00A163D0">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Pirkimo Komisija nėra sudaroma. </w:t>
      </w:r>
    </w:p>
    <w:p w14:paraId="5F868AE5" w14:textId="3F81A189" w:rsidR="00FA74A2" w:rsidRPr="00024814" w:rsidRDefault="00024814" w:rsidP="00FA74A2">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hAnsi="Calibri Light" w:cs="Calibri Light"/>
          <w:sz w:val="24"/>
          <w:szCs w:val="24"/>
        </w:rPr>
        <w:t xml:space="preserve">Atliekamas žaliasis </w:t>
      </w:r>
      <w:proofErr w:type="spellStart"/>
      <w:r w:rsidRPr="00024814">
        <w:rPr>
          <w:rFonts w:ascii="Calibri Light" w:hAnsi="Calibri Light" w:cs="Calibri Light"/>
          <w:sz w:val="24"/>
          <w:szCs w:val="24"/>
        </w:rPr>
        <w:t>pirkimas.</w:t>
      </w:r>
      <w:hyperlink r:id="rId12" w:history="1">
        <w:r w:rsidR="00A163D0" w:rsidRPr="007E5E0D">
          <w:rPr>
            <w:rStyle w:val="Hipersaitas"/>
            <w:rFonts w:ascii="Calibri Light" w:hAnsi="Calibri Light" w:cs="Calibri Light"/>
            <w:color w:val="000000" w:themeColor="text1"/>
            <w:sz w:val="24"/>
            <w:szCs w:val="24"/>
          </w:rPr>
          <w:t>Lietuvos</w:t>
        </w:r>
        <w:proofErr w:type="spellEnd"/>
        <w:r w:rsidR="00A163D0" w:rsidRPr="007E5E0D">
          <w:rPr>
            <w:rStyle w:val="Hipersaitas"/>
            <w:rFonts w:ascii="Calibri Light" w:hAnsi="Calibri Light" w:cs="Calibri Light"/>
            <w:color w:val="000000" w:themeColor="text1"/>
            <w:sz w:val="24"/>
            <w:szCs w:val="24"/>
          </w:rPr>
          <w:t xml:space="preserve"> Respublikos aplinkos ministro 2011 m. birželio 28 d. įsakymu Nr. D1-508 „Dėl aplinkos apsaugos kriterijų taikymo, vykdant žaliuosius pirkimus, tvarkos aprašo patvirtinimo“</w:t>
        </w:r>
      </w:hyperlink>
      <w:r w:rsidR="00A163D0" w:rsidRPr="007E5E0D">
        <w:rPr>
          <w:rFonts w:ascii="Calibri Light" w:hAnsi="Calibri Light" w:cs="Calibri Light"/>
          <w:color w:val="000000" w:themeColor="text1"/>
          <w:sz w:val="24"/>
          <w:szCs w:val="24"/>
        </w:rPr>
        <w:t xml:space="preserve"> 4 punkto </w:t>
      </w:r>
      <w:r w:rsidR="007E5E0D" w:rsidRPr="007E5E0D">
        <w:rPr>
          <w:rFonts w:ascii="Calibri Light" w:hAnsi="Calibri Light" w:cs="Calibri Light"/>
          <w:color w:val="000000" w:themeColor="text1"/>
          <w:sz w:val="24"/>
          <w:szCs w:val="24"/>
        </w:rPr>
        <w:t>4.4.3.</w:t>
      </w:r>
      <w:r w:rsidR="00A163D0" w:rsidRPr="007E5E0D">
        <w:rPr>
          <w:rFonts w:ascii="Calibri Light" w:hAnsi="Calibri Light" w:cs="Calibri Light"/>
          <w:i/>
          <w:color w:val="000000" w:themeColor="text1"/>
          <w:sz w:val="24"/>
          <w:szCs w:val="24"/>
        </w:rPr>
        <w:t xml:space="preserve"> </w:t>
      </w:r>
      <w:r w:rsidR="00A163D0" w:rsidRPr="007E5E0D">
        <w:rPr>
          <w:rFonts w:ascii="Calibri Light" w:hAnsi="Calibri Light" w:cs="Calibri Light"/>
          <w:color w:val="000000" w:themeColor="text1"/>
          <w:sz w:val="24"/>
          <w:szCs w:val="24"/>
        </w:rPr>
        <w:t xml:space="preserve"> papunkčiu (-</w:t>
      </w:r>
      <w:proofErr w:type="spellStart"/>
      <w:r w:rsidR="00A163D0" w:rsidRPr="007E5E0D">
        <w:rPr>
          <w:rFonts w:ascii="Calibri Light" w:hAnsi="Calibri Light" w:cs="Calibri Light"/>
          <w:color w:val="000000" w:themeColor="text1"/>
          <w:sz w:val="24"/>
          <w:szCs w:val="24"/>
        </w:rPr>
        <w:t>iais</w:t>
      </w:r>
      <w:proofErr w:type="spellEnd"/>
      <w:r w:rsidR="00A163D0" w:rsidRPr="007E5E0D">
        <w:rPr>
          <w:rFonts w:ascii="Calibri Light" w:hAnsi="Calibri Light" w:cs="Calibri Light"/>
          <w:color w:val="000000" w:themeColor="text1"/>
          <w:sz w:val="24"/>
          <w:szCs w:val="24"/>
        </w:rPr>
        <w:t xml:space="preserve">). Aplinkos apaugos kriterijai nustatyti </w:t>
      </w:r>
      <w:r w:rsidR="007E5E0D" w:rsidRPr="007E5E0D">
        <w:rPr>
          <w:rFonts w:ascii="Calibri Light" w:hAnsi="Calibri Light" w:cs="Calibri Light"/>
          <w:color w:val="000000" w:themeColor="text1"/>
          <w:sz w:val="24"/>
          <w:szCs w:val="24"/>
        </w:rPr>
        <w:t>techninėje specifikacijoje.</w:t>
      </w:r>
    </w:p>
    <w:p w14:paraId="2B43F807" w14:textId="7BC33F26" w:rsidR="00FA74A2" w:rsidRPr="007E5E0D" w:rsidRDefault="00FA74A2" w:rsidP="00FA74A2">
      <w:pPr>
        <w:pStyle w:val="Sraopastraipa"/>
        <w:numPr>
          <w:ilvl w:val="1"/>
          <w:numId w:val="7"/>
        </w:numPr>
        <w:spacing w:line="20" w:lineRule="atLeast"/>
        <w:ind w:left="0" w:firstLine="567"/>
        <w:rPr>
          <w:rFonts w:asciiTheme="majorHAnsi" w:hAnsiTheme="majorHAnsi" w:cstheme="majorHAnsi"/>
          <w:sz w:val="24"/>
          <w:szCs w:val="24"/>
        </w:rPr>
      </w:pPr>
      <w:r w:rsidRPr="007E5E0D">
        <w:rPr>
          <w:rFonts w:asciiTheme="majorHAnsi" w:eastAsia="Times New Roman" w:hAnsiTheme="majorHAnsi" w:cstheme="majorHAnsi"/>
          <w:color w:val="000000" w:themeColor="text1"/>
          <w:sz w:val="24"/>
          <w:szCs w:val="24"/>
        </w:rPr>
        <w:t xml:space="preserve">Jeigu Pirkimo metu bus atliekama patikra Nacionaliniam saugumui užtikrinti svarbių objektų apsaugos įstatyme nustatyta tvarka, </w:t>
      </w:r>
      <w:r w:rsidRPr="007E5E0D">
        <w:rPr>
          <w:rFonts w:asciiTheme="majorHAnsi" w:hAnsiTheme="majorHAnsi" w:cstheme="majorHAnsi"/>
          <w:color w:val="000000" w:themeColor="text1"/>
          <w:sz w:val="24"/>
          <w:szCs w:val="24"/>
        </w:rPr>
        <w:t xml:space="preserve">dalyvis turės pateikti tokiai patikrai atlikti reikalingus dokumentus. </w:t>
      </w:r>
    </w:p>
    <w:p w14:paraId="15179C0E" w14:textId="689BFCC3" w:rsidR="00257685" w:rsidRPr="00024814" w:rsidRDefault="4B7098B6" w:rsidP="003B5D1A">
      <w:pPr>
        <w:pStyle w:val="Sraopastraipa"/>
        <w:numPr>
          <w:ilvl w:val="1"/>
          <w:numId w:val="7"/>
        </w:numPr>
        <w:spacing w:line="20" w:lineRule="atLeast"/>
        <w:ind w:left="0" w:firstLine="567"/>
        <w:rPr>
          <w:rFonts w:ascii="Calibri Light" w:hAnsi="Calibri Light" w:cs="Calibri Light"/>
          <w:sz w:val="24"/>
          <w:szCs w:val="24"/>
        </w:rPr>
      </w:pPr>
      <w:r w:rsidRPr="00024814">
        <w:rPr>
          <w:rFonts w:ascii="Calibri Light" w:eastAsia="Arial" w:hAnsi="Calibri Light" w:cs="Calibri Light"/>
          <w:sz w:val="24"/>
          <w:szCs w:val="24"/>
        </w:rPr>
        <w:t>Bendrosios</w:t>
      </w:r>
      <w:r w:rsidR="00931CA2" w:rsidRPr="00024814">
        <w:rPr>
          <w:rFonts w:ascii="Calibri Light" w:eastAsia="Arial" w:hAnsi="Calibri Light" w:cs="Calibri Light"/>
          <w:sz w:val="24"/>
          <w:szCs w:val="24"/>
        </w:rPr>
        <w:t xml:space="preserve"> pirkimo</w:t>
      </w:r>
      <w:r w:rsidRPr="00024814">
        <w:rPr>
          <w:rFonts w:ascii="Calibri Light" w:eastAsia="Arial" w:hAnsi="Calibri Light" w:cs="Calibri Light"/>
          <w:sz w:val="24"/>
          <w:szCs w:val="24"/>
        </w:rPr>
        <w:t xml:space="preserve"> sąlygos yra neatskiriama ši</w:t>
      </w:r>
      <w:r w:rsidR="00931CA2" w:rsidRPr="00024814">
        <w:rPr>
          <w:rFonts w:ascii="Calibri Light" w:eastAsia="Arial" w:hAnsi="Calibri Light" w:cs="Calibri Light"/>
          <w:sz w:val="24"/>
          <w:szCs w:val="24"/>
        </w:rPr>
        <w:t>ų</w:t>
      </w:r>
      <w:r w:rsidRPr="00024814">
        <w:rPr>
          <w:rFonts w:ascii="Calibri Light" w:eastAsia="Arial" w:hAnsi="Calibri Light" w:cs="Calibri Light"/>
          <w:sz w:val="24"/>
          <w:szCs w:val="24"/>
        </w:rPr>
        <w:t xml:space="preserve"> pirkimo sąlygų dalis.</w:t>
      </w:r>
    </w:p>
    <w:p w14:paraId="4ED932F3" w14:textId="2CE07367" w:rsidR="00FB3C75" w:rsidRPr="006E3668" w:rsidRDefault="00244994" w:rsidP="003B5D1A">
      <w:pPr>
        <w:pStyle w:val="Antrat1"/>
        <w:numPr>
          <w:ilvl w:val="0"/>
          <w:numId w:val="6"/>
        </w:numPr>
        <w:spacing w:before="480" w:after="0" w:line="300" w:lineRule="auto"/>
        <w:ind w:left="425" w:hanging="357"/>
        <w:jc w:val="left"/>
        <w:rPr>
          <w:rFonts w:ascii="Calibri Light" w:hAnsi="Calibri Light" w:cs="Calibri Light"/>
          <w:b/>
          <w:bCs/>
          <w:sz w:val="28"/>
          <w:szCs w:val="28"/>
        </w:rPr>
      </w:pPr>
      <w:bookmarkStart w:id="11" w:name="_Toc145882228"/>
      <w:r w:rsidRPr="006E3668">
        <w:rPr>
          <w:rFonts w:ascii="Calibri Light" w:hAnsi="Calibri Light" w:cs="Calibri Light"/>
          <w:b/>
          <w:bCs/>
          <w:sz w:val="28"/>
          <w:szCs w:val="28"/>
        </w:rPr>
        <w:t>Pirkimo objektas</w:t>
      </w:r>
      <w:bookmarkEnd w:id="11"/>
    </w:p>
    <w:p w14:paraId="7D847502" w14:textId="77777777" w:rsidR="00FB3C75" w:rsidRPr="006E3668" w:rsidRDefault="00FB3C75" w:rsidP="00E62E95">
      <w:pPr>
        <w:spacing w:line="240" w:lineRule="auto"/>
        <w:ind w:firstLine="0"/>
        <w:rPr>
          <w:rFonts w:ascii="Calibri Light" w:hAnsi="Calibri Light" w:cs="Calibri Light"/>
          <w:sz w:val="24"/>
          <w:szCs w:val="24"/>
        </w:rPr>
      </w:pPr>
    </w:p>
    <w:p w14:paraId="0AEFEE07" w14:textId="208EFDC2" w:rsidR="00FB3C75" w:rsidRPr="006E3668" w:rsidRDefault="4A330118" w:rsidP="003B5D1A">
      <w:pPr>
        <w:pStyle w:val="Betarp"/>
        <w:numPr>
          <w:ilvl w:val="1"/>
          <w:numId w:val="6"/>
        </w:numPr>
        <w:tabs>
          <w:tab w:val="left" w:pos="1134"/>
        </w:tabs>
        <w:spacing w:after="120"/>
        <w:ind w:left="0" w:firstLine="709"/>
        <w:contextualSpacing/>
        <w:rPr>
          <w:rFonts w:ascii="Calibri Light" w:hAnsi="Calibri Light" w:cs="Calibri Light"/>
          <w:color w:val="000000" w:themeColor="text1"/>
          <w:sz w:val="24"/>
          <w:szCs w:val="24"/>
        </w:rPr>
      </w:pPr>
      <w:r w:rsidRPr="006E3668">
        <w:rPr>
          <w:rFonts w:ascii="Calibri Light" w:hAnsi="Calibri Light" w:cs="Calibri Light"/>
          <w:sz w:val="24"/>
          <w:szCs w:val="24"/>
        </w:rPr>
        <w:t xml:space="preserve"> </w:t>
      </w:r>
      <w:r w:rsidR="006437A2" w:rsidRPr="006E3668">
        <w:rPr>
          <w:rFonts w:ascii="Calibri Light" w:hAnsi="Calibri Light" w:cs="Calibri Light"/>
          <w:sz w:val="24"/>
          <w:szCs w:val="24"/>
        </w:rPr>
        <w:t>Perkantysis subjektas</w:t>
      </w:r>
      <w:r w:rsidR="00651664" w:rsidRPr="006E3668">
        <w:rPr>
          <w:rFonts w:ascii="Calibri Light" w:hAnsi="Calibri Light" w:cs="Calibri Light"/>
          <w:sz w:val="24"/>
          <w:szCs w:val="24"/>
        </w:rPr>
        <w:t xml:space="preserve"> </w:t>
      </w:r>
      <w:r w:rsidR="00FB3C75" w:rsidRPr="006E3668">
        <w:rPr>
          <w:rFonts w:ascii="Calibri Light" w:eastAsia="Calibri" w:hAnsi="Calibri Light" w:cs="Calibri Light"/>
          <w:color w:val="000000" w:themeColor="text1"/>
          <w:sz w:val="24"/>
          <w:szCs w:val="24"/>
        </w:rPr>
        <w:t xml:space="preserve">numato įsigyti </w:t>
      </w:r>
      <w:r w:rsidR="007E5E0D" w:rsidRPr="007E5E0D">
        <w:rPr>
          <w:rFonts w:ascii="Calibri Light" w:hAnsi="Calibri Light" w:cs="Calibri Light"/>
          <w:color w:val="000000" w:themeColor="text1"/>
          <w:sz w:val="24"/>
          <w:szCs w:val="24"/>
        </w:rPr>
        <w:t xml:space="preserve">Klaipėdos miesto paviršinių nuotekų baseino </w:t>
      </w:r>
      <w:proofErr w:type="spellStart"/>
      <w:r w:rsidR="007E5E0D" w:rsidRPr="007E5E0D">
        <w:rPr>
          <w:rFonts w:ascii="Calibri Light" w:hAnsi="Calibri Light" w:cs="Calibri Light"/>
          <w:color w:val="000000" w:themeColor="text1"/>
          <w:sz w:val="24"/>
          <w:szCs w:val="24"/>
        </w:rPr>
        <w:t>nr.</w:t>
      </w:r>
      <w:proofErr w:type="spellEnd"/>
      <w:r w:rsidR="007E5E0D" w:rsidRPr="007E5E0D">
        <w:rPr>
          <w:rFonts w:ascii="Calibri Light" w:hAnsi="Calibri Light" w:cs="Calibri Light"/>
          <w:color w:val="000000" w:themeColor="text1"/>
          <w:sz w:val="24"/>
          <w:szCs w:val="24"/>
        </w:rPr>
        <w:t xml:space="preserve"> 4 hidraulinio modelio sukūrimo paslaugas</w:t>
      </w:r>
      <w:r w:rsidR="00FB3C75" w:rsidRPr="007E5E0D">
        <w:rPr>
          <w:rFonts w:ascii="Calibri Light" w:eastAsia="Calibri" w:hAnsi="Calibri Light" w:cs="Calibri Light"/>
          <w:color w:val="00B050"/>
          <w:sz w:val="24"/>
          <w:szCs w:val="24"/>
        </w:rPr>
        <w:t>.</w:t>
      </w:r>
      <w:r w:rsidR="00FB3C75" w:rsidRPr="007E5E0D">
        <w:rPr>
          <w:rFonts w:ascii="Calibri Light" w:hAnsi="Calibri Light" w:cs="Calibri Light"/>
          <w:sz w:val="24"/>
          <w:szCs w:val="24"/>
        </w:rPr>
        <w:t xml:space="preserve"> R</w:t>
      </w:r>
      <w:r w:rsidR="00FB3C75" w:rsidRPr="006E3668">
        <w:rPr>
          <w:rFonts w:ascii="Calibri Light" w:hAnsi="Calibri Light" w:cs="Calibri Light"/>
          <w:sz w:val="24"/>
          <w:szCs w:val="24"/>
        </w:rPr>
        <w:t xml:space="preserve">eikalavimai </w:t>
      </w:r>
      <w:r w:rsidR="00966703" w:rsidRPr="006E3668">
        <w:rPr>
          <w:rFonts w:ascii="Calibri Light" w:hAnsi="Calibri Light" w:cs="Calibri Light"/>
          <w:sz w:val="24"/>
          <w:szCs w:val="24"/>
        </w:rPr>
        <w:t>p</w:t>
      </w:r>
      <w:r w:rsidR="00FB3C75" w:rsidRPr="006E3668">
        <w:rPr>
          <w:rFonts w:ascii="Calibri Light" w:hAnsi="Calibri Light" w:cs="Calibri Light"/>
          <w:sz w:val="24"/>
          <w:szCs w:val="24"/>
        </w:rPr>
        <w:t>irkimo objektui nustatyti</w:t>
      </w:r>
      <w:r w:rsidR="00AE2AEF" w:rsidRPr="006E3668">
        <w:rPr>
          <w:rFonts w:ascii="Calibri Light" w:hAnsi="Calibri Light" w:cs="Calibri Light"/>
          <w:sz w:val="24"/>
          <w:szCs w:val="24"/>
        </w:rPr>
        <w:t xml:space="preserve"> </w:t>
      </w:r>
      <w:r w:rsidR="00966703" w:rsidRPr="006E3668">
        <w:rPr>
          <w:rFonts w:ascii="Calibri Light" w:hAnsi="Calibri Light" w:cs="Calibri Light"/>
          <w:sz w:val="24"/>
          <w:szCs w:val="24"/>
        </w:rPr>
        <w:t>s</w:t>
      </w:r>
      <w:r w:rsidR="00044836" w:rsidRPr="006E3668">
        <w:rPr>
          <w:rFonts w:ascii="Calibri Light" w:hAnsi="Calibri Light" w:cs="Calibri Light"/>
          <w:sz w:val="24"/>
          <w:szCs w:val="24"/>
        </w:rPr>
        <w:t>pecialiųjų p</w:t>
      </w:r>
      <w:r w:rsidR="00AE2AEF" w:rsidRPr="006E3668">
        <w:rPr>
          <w:rFonts w:ascii="Calibri Light" w:hAnsi="Calibri Light" w:cs="Calibri Light"/>
          <w:sz w:val="24"/>
          <w:szCs w:val="24"/>
        </w:rPr>
        <w:t xml:space="preserve">irkimo sąlygų </w:t>
      </w:r>
      <w:r w:rsidR="008B655B">
        <w:rPr>
          <w:rFonts w:ascii="Calibri Light" w:hAnsi="Calibri Light" w:cs="Calibri Light"/>
          <w:sz w:val="24"/>
          <w:szCs w:val="24"/>
        </w:rPr>
        <w:t>3</w:t>
      </w:r>
      <w:r w:rsidR="00AE2AEF" w:rsidRPr="002B4300">
        <w:rPr>
          <w:rFonts w:ascii="Calibri Light" w:hAnsi="Calibri Light" w:cs="Calibri Light"/>
          <w:sz w:val="24"/>
          <w:szCs w:val="24"/>
        </w:rPr>
        <w:t xml:space="preserve"> p</w:t>
      </w:r>
      <w:r w:rsidR="00AE2AEF" w:rsidRPr="006E3668">
        <w:rPr>
          <w:rFonts w:ascii="Calibri Light" w:hAnsi="Calibri Light" w:cs="Calibri Light"/>
          <w:sz w:val="24"/>
          <w:szCs w:val="24"/>
        </w:rPr>
        <w:t>riede.</w:t>
      </w:r>
    </w:p>
    <w:p w14:paraId="49117D58" w14:textId="09AE1A32" w:rsidR="005D280D" w:rsidRPr="006E3668" w:rsidRDefault="002C41AA" w:rsidP="00E62E95">
      <w:pPr>
        <w:pStyle w:val="Betarp"/>
        <w:contextualSpacing/>
        <w:rPr>
          <w:rFonts w:ascii="Calibri Light" w:hAnsi="Calibri Light" w:cs="Calibri Light"/>
          <w:sz w:val="24"/>
          <w:szCs w:val="24"/>
        </w:rPr>
      </w:pPr>
      <w:r w:rsidRPr="006E3668">
        <w:rPr>
          <w:rFonts w:ascii="Calibri Light" w:hAnsi="Calibri Light" w:cs="Calibri Light"/>
          <w:sz w:val="24"/>
          <w:szCs w:val="24"/>
        </w:rPr>
        <w:t>2.2.</w:t>
      </w:r>
      <w:r w:rsidR="00ED1C85" w:rsidRPr="006E3668">
        <w:rPr>
          <w:rFonts w:ascii="Calibri Light" w:hAnsi="Calibri Light" w:cs="Calibri Light"/>
          <w:sz w:val="24"/>
          <w:szCs w:val="24"/>
        </w:rPr>
        <w:t xml:space="preserve"> </w:t>
      </w:r>
      <w:r w:rsidR="00FB3C75" w:rsidRPr="006E3668">
        <w:rPr>
          <w:rFonts w:ascii="Calibri Light" w:hAnsi="Calibri Light" w:cs="Calibri Light"/>
          <w:sz w:val="24"/>
          <w:szCs w:val="24"/>
        </w:rPr>
        <w:t>Pirkimo objektas į dalis neskaidomas.</w:t>
      </w:r>
      <w:r w:rsidR="00702B7B" w:rsidRPr="006E3668">
        <w:rPr>
          <w:rFonts w:ascii="Calibri Light" w:hAnsi="Calibri Light" w:cs="Calibri Light"/>
          <w:sz w:val="24"/>
          <w:szCs w:val="24"/>
        </w:rPr>
        <w:t xml:space="preserve"> Pirkimo apimtys, reikalavimai ir techninė specifikacija apibrėžti </w:t>
      </w:r>
      <w:r w:rsidR="00C314B2" w:rsidRPr="006E3668">
        <w:rPr>
          <w:rFonts w:ascii="Calibri Light" w:hAnsi="Calibri Light" w:cs="Calibri Light"/>
          <w:sz w:val="24"/>
          <w:szCs w:val="24"/>
        </w:rPr>
        <w:t>s</w:t>
      </w:r>
      <w:r w:rsidR="000B6976" w:rsidRPr="006E3668">
        <w:rPr>
          <w:rFonts w:ascii="Calibri Light" w:hAnsi="Calibri Light" w:cs="Calibri Light"/>
          <w:sz w:val="24"/>
          <w:szCs w:val="24"/>
        </w:rPr>
        <w:t>pecialiųjų p</w:t>
      </w:r>
      <w:r w:rsidR="00702B7B" w:rsidRPr="006E3668">
        <w:rPr>
          <w:rFonts w:ascii="Calibri Light" w:hAnsi="Calibri Light" w:cs="Calibri Light"/>
          <w:sz w:val="24"/>
          <w:szCs w:val="24"/>
        </w:rPr>
        <w:t xml:space="preserve">irkimo </w:t>
      </w:r>
      <w:r w:rsidR="00702B7B" w:rsidRPr="002B4300">
        <w:rPr>
          <w:rFonts w:ascii="Calibri Light" w:hAnsi="Calibri Light" w:cs="Calibri Light"/>
          <w:sz w:val="24"/>
          <w:szCs w:val="24"/>
        </w:rPr>
        <w:t xml:space="preserve">sąlygų </w:t>
      </w:r>
      <w:r w:rsidR="008B655B">
        <w:rPr>
          <w:rFonts w:ascii="Calibri Light" w:hAnsi="Calibri Light" w:cs="Calibri Light"/>
          <w:sz w:val="24"/>
          <w:szCs w:val="24"/>
        </w:rPr>
        <w:t>3</w:t>
      </w:r>
      <w:r w:rsidR="00702B7B" w:rsidRPr="002B4300">
        <w:rPr>
          <w:rFonts w:ascii="Calibri Light" w:hAnsi="Calibri Light" w:cs="Calibri Light"/>
          <w:sz w:val="24"/>
          <w:szCs w:val="24"/>
        </w:rPr>
        <w:t xml:space="preserve"> </w:t>
      </w:r>
      <w:r w:rsidR="00702B7B" w:rsidRPr="006E3668">
        <w:rPr>
          <w:rFonts w:ascii="Calibri Light" w:hAnsi="Calibri Light" w:cs="Calibri Light"/>
          <w:sz w:val="24"/>
          <w:szCs w:val="24"/>
        </w:rPr>
        <w:t>priede.</w:t>
      </w:r>
    </w:p>
    <w:p w14:paraId="2B9FCCA2" w14:textId="34073C68" w:rsidR="003943EC"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3</w:t>
      </w:r>
      <w:r w:rsidRPr="006E3668">
        <w:rPr>
          <w:rFonts w:ascii="Calibri Light" w:hAnsi="Calibri Light" w:cs="Calibri Light"/>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6E3668" w:rsidRDefault="003943EC" w:rsidP="00A636F3">
      <w:pPr>
        <w:pStyle w:val="Sraopastraipa"/>
        <w:spacing w:line="240" w:lineRule="auto"/>
        <w:ind w:left="0" w:firstLine="709"/>
        <w:rPr>
          <w:rFonts w:ascii="Calibri Light" w:hAnsi="Calibri Light" w:cs="Calibri Light"/>
          <w:sz w:val="24"/>
          <w:szCs w:val="24"/>
        </w:rPr>
      </w:pPr>
      <w:r w:rsidRPr="006E3668">
        <w:rPr>
          <w:rFonts w:ascii="Calibri Light" w:hAnsi="Calibri Light" w:cs="Calibri Light"/>
          <w:sz w:val="24"/>
          <w:szCs w:val="24"/>
        </w:rPr>
        <w:t>2.</w:t>
      </w:r>
      <w:r w:rsidR="001F568A" w:rsidRPr="006E3668">
        <w:rPr>
          <w:rFonts w:ascii="Calibri Light" w:hAnsi="Calibri Light" w:cs="Calibri Light"/>
          <w:sz w:val="24"/>
          <w:szCs w:val="24"/>
        </w:rPr>
        <w:t>4</w:t>
      </w:r>
      <w:r w:rsidRPr="006E3668">
        <w:rPr>
          <w:rFonts w:ascii="Calibri Light" w:hAnsi="Calibri Light" w:cs="Calibri Light"/>
          <w:sz w:val="24"/>
          <w:szCs w:val="24"/>
        </w:rPr>
        <w:t xml:space="preserve">. Jeigu apibūdinant pirkimo objektą techninėje specifikacijoje nurodytas standartas, </w:t>
      </w:r>
      <w:r w:rsidRPr="006E3668">
        <w:rPr>
          <w:rFonts w:ascii="Calibri Light" w:hAnsi="Calibri Light" w:cs="Calibri Light"/>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E3668">
        <w:rPr>
          <w:rFonts w:ascii="Calibri Light" w:hAnsi="Calibri Light" w:cs="Calibri Light"/>
          <w:sz w:val="24"/>
          <w:szCs w:val="24"/>
        </w:rPr>
        <w:t xml:space="preserve">turi būti laikoma, kad kiekviena tokia nuoroda yra pateikta su žodžiais „arba lygiavertis“. </w:t>
      </w:r>
    </w:p>
    <w:p w14:paraId="0CEA2D40" w14:textId="7FD38B57" w:rsidR="00FB3C75" w:rsidRPr="006E3668" w:rsidRDefault="00BF3638" w:rsidP="00BD67EF">
      <w:pPr>
        <w:pStyle w:val="skyriauspavadinimas"/>
        <w:spacing w:before="240"/>
        <w:jc w:val="left"/>
      </w:pPr>
      <w:bookmarkStart w:id="12" w:name="_Toc145882229"/>
      <w:r w:rsidRPr="006E3668">
        <w:t>Tiekėjų pašalinimo pagrindai</w:t>
      </w:r>
      <w:r w:rsidR="00E201D8" w:rsidRPr="006E3668">
        <w:t>, kvalifikacijos reikalavimai ir reikalaujami kokybės vadybos sistemos ir (ar</w:t>
      </w:r>
      <w:r w:rsidR="00817AB9" w:rsidRPr="006E3668">
        <w:t>ba</w:t>
      </w:r>
      <w:r w:rsidR="00E201D8" w:rsidRPr="006E3668">
        <w:t xml:space="preserve">) </w:t>
      </w:r>
      <w:r w:rsidR="00817AB9" w:rsidRPr="006E3668">
        <w:t>aplinkos apsaugos vadybos sistemos standartai</w:t>
      </w:r>
      <w:bookmarkEnd w:id="12"/>
      <w:r w:rsidR="00817AB9" w:rsidRPr="006E3668">
        <w:t xml:space="preserve"> </w:t>
      </w:r>
    </w:p>
    <w:p w14:paraId="0ED6AD78" w14:textId="723DA34A" w:rsidR="00FB3C75" w:rsidRPr="006E3668" w:rsidRDefault="00FB3C75" w:rsidP="006E3668">
      <w:pPr>
        <w:pStyle w:val="Style2"/>
      </w:pPr>
    </w:p>
    <w:p w14:paraId="0311A54E" w14:textId="5209A158" w:rsidR="00807185" w:rsidRPr="006E3668" w:rsidRDefault="005D280D" w:rsidP="007E5E0D">
      <w:pPr>
        <w:pStyle w:val="Sraopastraipa"/>
        <w:numPr>
          <w:ilvl w:val="1"/>
          <w:numId w:val="6"/>
        </w:numPr>
        <w:spacing w:line="240" w:lineRule="auto"/>
        <w:ind w:left="0" w:firstLine="697"/>
        <w:rPr>
          <w:rFonts w:ascii="Calibri Light" w:hAnsi="Calibri Light" w:cs="Calibri Light"/>
          <w:i/>
          <w:iCs/>
          <w:sz w:val="24"/>
          <w:szCs w:val="24"/>
        </w:rPr>
      </w:pPr>
      <w:r w:rsidRPr="006E3668">
        <w:rPr>
          <w:rFonts w:ascii="Calibri Light" w:hAnsi="Calibri Light" w:cs="Calibri Light"/>
          <w:sz w:val="24"/>
          <w:szCs w:val="24"/>
        </w:rPr>
        <w:t>Reikalavimai dėl tiekėjo ir</w:t>
      </w:r>
      <w:r w:rsidR="00F17EDA" w:rsidRPr="006E3668">
        <w:rPr>
          <w:rFonts w:ascii="Calibri Light" w:hAnsi="Calibri Light" w:cs="Calibri Light"/>
          <w:sz w:val="24"/>
          <w:szCs w:val="24"/>
        </w:rPr>
        <w:t xml:space="preserve"> </w:t>
      </w:r>
      <w:r w:rsidR="00A857C4" w:rsidRPr="006E3668">
        <w:rPr>
          <w:rFonts w:ascii="Calibri Light" w:hAnsi="Calibri Light" w:cs="Calibri Light"/>
          <w:sz w:val="24"/>
          <w:szCs w:val="24"/>
        </w:rPr>
        <w:t xml:space="preserve">ūkio subjektų, kurių pajėgumais </w:t>
      </w:r>
      <w:r w:rsidR="00CF1B69" w:rsidRPr="006E3668">
        <w:rPr>
          <w:rFonts w:ascii="Calibri Light" w:hAnsi="Calibri Light" w:cs="Calibri Light"/>
          <w:sz w:val="24"/>
          <w:szCs w:val="24"/>
        </w:rPr>
        <w:t>tiekėjas remiasi,</w:t>
      </w:r>
      <w:r w:rsidR="00FB4B5E" w:rsidRPr="006E3668">
        <w:rPr>
          <w:rFonts w:ascii="Calibri Light" w:hAnsi="Calibri Light" w:cs="Calibri Light"/>
          <w:sz w:val="24"/>
          <w:szCs w:val="24"/>
        </w:rPr>
        <w:t xml:space="preserve"> </w:t>
      </w:r>
      <w:r w:rsidRPr="006E3668">
        <w:rPr>
          <w:rFonts w:ascii="Calibri Light" w:hAnsi="Calibri Light" w:cs="Calibri Light"/>
          <w:sz w:val="24"/>
          <w:szCs w:val="24"/>
        </w:rPr>
        <w:t>pašalinimo pagrindų nebuvimo</w:t>
      </w:r>
      <w:r w:rsidR="004A415C" w:rsidRPr="006E3668">
        <w:rPr>
          <w:rFonts w:ascii="Calibri Light" w:hAnsi="Calibri Light" w:cs="Calibri Light"/>
          <w:sz w:val="24"/>
          <w:szCs w:val="24"/>
        </w:rPr>
        <w:t xml:space="preserve"> </w:t>
      </w:r>
      <w:r w:rsidRPr="006E3668">
        <w:rPr>
          <w:rFonts w:ascii="Calibri Light" w:hAnsi="Calibri Light" w:cs="Calibri Light"/>
          <w:sz w:val="24"/>
          <w:szCs w:val="24"/>
        </w:rPr>
        <w:t xml:space="preserve">bei jų nebuvimą patvirtinantys dokumentai nurodyti </w:t>
      </w:r>
      <w:r w:rsidR="00CF1B69" w:rsidRPr="006E3668">
        <w:rPr>
          <w:rFonts w:ascii="Calibri Light" w:hAnsi="Calibri Light" w:cs="Calibri Light"/>
          <w:sz w:val="24"/>
          <w:szCs w:val="24"/>
        </w:rPr>
        <w:t>s</w:t>
      </w:r>
      <w:r w:rsidR="0035091B" w:rsidRPr="006E3668">
        <w:rPr>
          <w:rFonts w:ascii="Calibri Light" w:hAnsi="Calibri Light" w:cs="Calibri Light"/>
          <w:sz w:val="24"/>
          <w:szCs w:val="24"/>
        </w:rPr>
        <w:t>pecialiųjų p</w:t>
      </w:r>
      <w:r w:rsidRPr="006E3668">
        <w:rPr>
          <w:rFonts w:ascii="Calibri Light" w:hAnsi="Calibri Light" w:cs="Calibri Light"/>
          <w:sz w:val="24"/>
          <w:szCs w:val="24"/>
        </w:rPr>
        <w:t xml:space="preserve">irkimo sąlygų </w:t>
      </w:r>
      <w:r w:rsidR="002B4300" w:rsidRPr="002B4300">
        <w:rPr>
          <w:rFonts w:ascii="Calibri Light" w:hAnsi="Calibri Light" w:cs="Calibri Light"/>
          <w:sz w:val="24"/>
          <w:szCs w:val="24"/>
        </w:rPr>
        <w:t>1</w:t>
      </w:r>
      <w:r w:rsidRPr="002B4300">
        <w:rPr>
          <w:rFonts w:ascii="Calibri Light" w:hAnsi="Calibri Light" w:cs="Calibri Light"/>
          <w:sz w:val="24"/>
          <w:szCs w:val="24"/>
        </w:rPr>
        <w:t xml:space="preserve"> </w:t>
      </w:r>
      <w:r w:rsidRPr="006E3668">
        <w:rPr>
          <w:rFonts w:ascii="Calibri Light" w:hAnsi="Calibri Light" w:cs="Calibri Light"/>
          <w:sz w:val="24"/>
          <w:szCs w:val="24"/>
        </w:rPr>
        <w:t xml:space="preserve">priede. </w:t>
      </w:r>
    </w:p>
    <w:p w14:paraId="694FBDAB" w14:textId="5AB03950" w:rsidR="009905AD" w:rsidRPr="006E3668" w:rsidRDefault="005D280D" w:rsidP="003B5D1A">
      <w:pPr>
        <w:pStyle w:val="Sraopastraipa"/>
        <w:numPr>
          <w:ilvl w:val="1"/>
          <w:numId w:val="6"/>
        </w:numPr>
        <w:spacing w:line="240" w:lineRule="auto"/>
        <w:ind w:left="0" w:firstLine="697"/>
        <w:rPr>
          <w:rFonts w:ascii="Calibri Light" w:hAnsi="Calibri Light" w:cs="Calibri Light"/>
          <w:sz w:val="24"/>
          <w:szCs w:val="24"/>
        </w:rPr>
      </w:pPr>
      <w:r w:rsidRPr="006E3668">
        <w:rPr>
          <w:rFonts w:ascii="Calibri Light" w:hAnsi="Calibri Light" w:cs="Calibri Light"/>
          <w:sz w:val="24"/>
          <w:szCs w:val="24"/>
        </w:rPr>
        <w:t>Tiekėjams n</w:t>
      </w:r>
      <w:r w:rsidR="00243470" w:rsidRPr="006E3668">
        <w:rPr>
          <w:rFonts w:ascii="Calibri Light" w:hAnsi="Calibri Light" w:cs="Calibri Light"/>
          <w:sz w:val="24"/>
          <w:szCs w:val="24"/>
        </w:rPr>
        <w:t xml:space="preserve">enustatomi </w:t>
      </w:r>
      <w:r w:rsidRPr="006E3668">
        <w:rPr>
          <w:rFonts w:ascii="Calibri Light" w:hAnsi="Calibri Light" w:cs="Calibri Light"/>
          <w:sz w:val="24"/>
          <w:szCs w:val="24"/>
        </w:rPr>
        <w:t>kvalifikacijos reikalavimai</w:t>
      </w:r>
      <w:r w:rsidR="00F80768" w:rsidRPr="006E3668">
        <w:rPr>
          <w:rFonts w:ascii="Calibri Light" w:hAnsi="Calibri Light" w:cs="Calibri Light"/>
          <w:sz w:val="24"/>
          <w:szCs w:val="24"/>
        </w:rPr>
        <w:t xml:space="preserve">, </w:t>
      </w:r>
      <w:r w:rsidRPr="006E3668">
        <w:rPr>
          <w:rFonts w:ascii="Calibri Light" w:hAnsi="Calibri Light" w:cs="Calibri Light"/>
          <w:sz w:val="24"/>
          <w:szCs w:val="24"/>
        </w:rPr>
        <w:t>reikalavim</w:t>
      </w:r>
      <w:r w:rsidR="001128FB" w:rsidRPr="006E3668">
        <w:rPr>
          <w:rFonts w:ascii="Calibri Light" w:hAnsi="Calibri Light" w:cs="Calibri Light"/>
          <w:sz w:val="24"/>
          <w:szCs w:val="24"/>
        </w:rPr>
        <w:t>ai</w:t>
      </w:r>
      <w:r w:rsidRPr="006E3668">
        <w:rPr>
          <w:rFonts w:ascii="Calibri Light" w:hAnsi="Calibri Light" w:cs="Calibri Light"/>
          <w:sz w:val="24"/>
          <w:szCs w:val="24"/>
        </w:rPr>
        <w:t xml:space="preserve"> dėl kokybės vadybos sistemos ir aplinkos apsaugos vadybos sistemos standartų laikymosi</w:t>
      </w:r>
      <w:r w:rsidR="009905AD" w:rsidRPr="006E3668">
        <w:rPr>
          <w:rFonts w:ascii="Calibri Light" w:hAnsi="Calibri Light" w:cs="Calibri Light"/>
          <w:sz w:val="24"/>
          <w:szCs w:val="24"/>
        </w:rPr>
        <w:t>.</w:t>
      </w:r>
      <w:r w:rsidR="003B3D2C" w:rsidRPr="006E3668">
        <w:rPr>
          <w:rFonts w:ascii="Calibri Light" w:hAnsi="Calibri Light" w:cs="Calibri Light"/>
          <w:sz w:val="24"/>
          <w:szCs w:val="24"/>
        </w:rPr>
        <w:t xml:space="preserve"> Tiekėjas, teikdamas pasiūlymą, įsipareigoja, kad sutartį vykdys tik teisę verstis atitinkama veikla turintys asmenys.</w:t>
      </w:r>
    </w:p>
    <w:p w14:paraId="52D80500" w14:textId="5D300973" w:rsidR="00894FEF" w:rsidRPr="006E3668" w:rsidRDefault="0008617B" w:rsidP="00635E49">
      <w:pPr>
        <w:spacing w:line="20" w:lineRule="atLeast"/>
        <w:ind w:firstLine="709"/>
        <w:rPr>
          <w:rFonts w:ascii="Calibri Light" w:eastAsia="Arial" w:hAnsi="Calibri Light" w:cs="Calibri Light"/>
          <w:sz w:val="24"/>
          <w:szCs w:val="24"/>
        </w:rPr>
      </w:pPr>
      <w:r w:rsidRPr="006E3668">
        <w:rPr>
          <w:rFonts w:ascii="Calibri Light" w:hAnsi="Calibri Light" w:cs="Calibri Light"/>
          <w:sz w:val="24"/>
          <w:szCs w:val="24"/>
        </w:rPr>
        <w:t xml:space="preserve">3.3. </w:t>
      </w:r>
      <w:r w:rsidRPr="006E3668">
        <w:rPr>
          <w:rFonts w:ascii="Calibri Light" w:eastAsia="Arial" w:hAnsi="Calibri Light" w:cs="Calibri Light"/>
          <w:sz w:val="24"/>
          <w:szCs w:val="24"/>
        </w:rPr>
        <w:t xml:space="preserve">Tiekėjas teikdamas pasiūlymą </w:t>
      </w:r>
      <w:r w:rsidR="002C50AE" w:rsidRPr="006E3668">
        <w:rPr>
          <w:rFonts w:ascii="Calibri Light" w:eastAsia="Arial" w:hAnsi="Calibri Light" w:cs="Calibri Light"/>
          <w:sz w:val="24"/>
          <w:szCs w:val="24"/>
        </w:rPr>
        <w:t xml:space="preserve">neturi </w:t>
      </w:r>
      <w:r w:rsidRPr="006E3668">
        <w:rPr>
          <w:rFonts w:ascii="Calibri Light" w:eastAsia="Arial" w:hAnsi="Calibri Light" w:cs="Calibri Light"/>
          <w:sz w:val="24"/>
          <w:szCs w:val="24"/>
        </w:rPr>
        <w:t xml:space="preserve">pateikti </w:t>
      </w:r>
      <w:r w:rsidR="002C50AE" w:rsidRPr="006E3668">
        <w:rPr>
          <w:rFonts w:ascii="Calibri Light" w:eastAsia="Arial" w:hAnsi="Calibri Light" w:cs="Calibri Light"/>
          <w:sz w:val="24"/>
          <w:szCs w:val="24"/>
        </w:rPr>
        <w:t xml:space="preserve">nei EBVPD nei </w:t>
      </w:r>
      <w:r w:rsidRPr="006E3668">
        <w:rPr>
          <w:rFonts w:ascii="Calibri Light" w:eastAsia="Arial" w:hAnsi="Calibri Light" w:cs="Calibri Light"/>
          <w:sz w:val="24"/>
          <w:szCs w:val="24"/>
        </w:rPr>
        <w:t>laisvos formos deklaracij</w:t>
      </w:r>
      <w:r w:rsidR="002C50AE" w:rsidRPr="006E3668">
        <w:rPr>
          <w:rFonts w:ascii="Calibri Light" w:eastAsia="Arial" w:hAnsi="Calibri Light" w:cs="Calibri Light"/>
          <w:sz w:val="24"/>
          <w:szCs w:val="24"/>
        </w:rPr>
        <w:t>os</w:t>
      </w:r>
      <w:r w:rsidRPr="006E3668">
        <w:rPr>
          <w:rFonts w:ascii="Calibri Light" w:eastAsia="Arial" w:hAnsi="Calibri Light" w:cs="Calibri Light"/>
          <w:sz w:val="24"/>
          <w:szCs w:val="24"/>
        </w:rPr>
        <w:t xml:space="preserve"> dėl atitikties reikalavimams. </w:t>
      </w:r>
    </w:p>
    <w:p w14:paraId="0A3E7F23" w14:textId="66534832" w:rsidR="00894FEF" w:rsidRPr="006E3668" w:rsidRDefault="00817AB9" w:rsidP="00BD67EF">
      <w:pPr>
        <w:pStyle w:val="skyriauspavadinimas"/>
        <w:spacing w:before="480"/>
        <w:jc w:val="left"/>
      </w:pPr>
      <w:bookmarkStart w:id="13" w:name="_Toc145882230"/>
      <w:r w:rsidRPr="006E3668">
        <w:lastRenderedPageBreak/>
        <w:t>Reikalavima</w:t>
      </w:r>
      <w:r w:rsidR="00202139" w:rsidRPr="006E3668">
        <w:t xml:space="preserve">i, </w:t>
      </w:r>
      <w:r w:rsidRPr="006E3668">
        <w:t>susiję su nacionaliniu saugumu</w:t>
      </w:r>
      <w:bookmarkEnd w:id="13"/>
      <w:r w:rsidRPr="006E3668">
        <w:t xml:space="preserve"> </w:t>
      </w:r>
    </w:p>
    <w:p w14:paraId="2E6A418C" w14:textId="77125880" w:rsidR="00696D33" w:rsidRDefault="00696D33" w:rsidP="00EB1C1D">
      <w:pPr>
        <w:spacing w:line="240" w:lineRule="auto"/>
        <w:ind w:firstLine="567"/>
        <w:rPr>
          <w:rFonts w:ascii="Calibri Light" w:hAnsi="Calibri Light" w:cs="Calibri Light"/>
          <w:iCs/>
          <w:sz w:val="24"/>
          <w:szCs w:val="24"/>
        </w:rPr>
      </w:pPr>
      <w:r w:rsidRPr="006E3668">
        <w:rPr>
          <w:rFonts w:ascii="Calibri Light" w:hAnsi="Calibri Light" w:cs="Calibri Light"/>
          <w:color w:val="000000" w:themeColor="text1"/>
          <w:sz w:val="24"/>
          <w:szCs w:val="24"/>
        </w:rPr>
        <w:t>4.1</w:t>
      </w:r>
      <w:r w:rsidR="003D5F08" w:rsidRPr="006E3668">
        <w:rPr>
          <w:rFonts w:ascii="Calibri Light" w:hAnsi="Calibri Light" w:cs="Calibri Light"/>
          <w:color w:val="000000" w:themeColor="text1"/>
          <w:sz w:val="24"/>
          <w:szCs w:val="24"/>
        </w:rPr>
        <w:t xml:space="preserve">. </w:t>
      </w:r>
      <w:r w:rsidRPr="006E3668">
        <w:rPr>
          <w:rFonts w:ascii="Calibri Light" w:hAnsi="Calibri Light" w:cs="Calibri Light"/>
          <w:iCs/>
          <w:sz w:val="24"/>
          <w:szCs w:val="24"/>
        </w:rPr>
        <w:t>PS atmes tiekėjo pasiūlymą, jei bus tenkinama bent viena PĮ 58 str. 4</w:t>
      </w:r>
      <w:r w:rsidRPr="006E3668">
        <w:rPr>
          <w:rFonts w:ascii="Calibri Light" w:hAnsi="Calibri Light" w:cs="Calibri Light"/>
          <w:iCs/>
          <w:sz w:val="24"/>
          <w:szCs w:val="24"/>
          <w:vertAlign w:val="superscript"/>
        </w:rPr>
        <w:t>1</w:t>
      </w:r>
      <w:r w:rsidRPr="006E3668">
        <w:rPr>
          <w:rFonts w:ascii="Calibri Light" w:hAnsi="Calibri Light" w:cs="Calibri Light"/>
          <w:iCs/>
          <w:sz w:val="24"/>
          <w:szCs w:val="24"/>
        </w:rPr>
        <w:t xml:space="preserve"> dalies 1-</w:t>
      </w:r>
      <w:r w:rsidR="00F87F25">
        <w:rPr>
          <w:rFonts w:ascii="Calibri Light" w:hAnsi="Calibri Light" w:cs="Calibri Light"/>
          <w:iCs/>
          <w:sz w:val="24"/>
          <w:szCs w:val="24"/>
        </w:rPr>
        <w:t>6</w:t>
      </w:r>
      <w:r w:rsidRPr="006E3668">
        <w:rPr>
          <w:rFonts w:ascii="Calibri Light" w:hAnsi="Calibri Light" w:cs="Calibri Light"/>
          <w:iCs/>
          <w:sz w:val="24"/>
          <w:szCs w:val="24"/>
        </w:rPr>
        <w:t xml:space="preserve"> punktuose nurodytų sąlygų.  </w:t>
      </w:r>
      <w:bookmarkStart w:id="14" w:name="_Hlk144201425"/>
      <w:r w:rsidR="00AC34C9">
        <w:rPr>
          <w:rFonts w:ascii="Calibri Light" w:hAnsi="Calibri Light" w:cs="Calibri Light"/>
          <w:iCs/>
          <w:sz w:val="24"/>
          <w:szCs w:val="24"/>
        </w:rPr>
        <w:t>Atitiktį Tiekėjas deklaruoja užpildydamas pasiūlymo formą.</w:t>
      </w:r>
      <w:bookmarkEnd w:id="14"/>
    </w:p>
    <w:p w14:paraId="3D6165EF" w14:textId="4F3C63FD" w:rsidR="00696D33" w:rsidRPr="006E3668" w:rsidRDefault="00696D33" w:rsidP="00696D33">
      <w:pPr>
        <w:pStyle w:val="Sraopastraipa"/>
        <w:spacing w:line="240" w:lineRule="auto"/>
        <w:ind w:left="0" w:firstLine="567"/>
        <w:rPr>
          <w:rFonts w:ascii="Calibri Light" w:hAnsi="Calibri Light" w:cs="Calibri Light"/>
          <w:sz w:val="24"/>
          <w:szCs w:val="24"/>
        </w:rPr>
      </w:pPr>
      <w:r w:rsidRPr="006E3668">
        <w:rPr>
          <w:rFonts w:ascii="Calibri Light" w:hAnsi="Calibri Light" w:cs="Calibri Light"/>
          <w:sz w:val="24"/>
          <w:szCs w:val="24"/>
        </w:rPr>
        <w:t>4.1.1. PS kilus abejonių dėl tiekėjo deklaracijoje</w:t>
      </w:r>
      <w:r w:rsidR="00AC34C9">
        <w:rPr>
          <w:rFonts w:ascii="Calibri Light" w:hAnsi="Calibri Light" w:cs="Calibri Light"/>
          <w:sz w:val="24"/>
          <w:szCs w:val="24"/>
        </w:rPr>
        <w:t xml:space="preserve"> (pasiūlymo formoje)</w:t>
      </w:r>
      <w:r w:rsidRPr="006E3668">
        <w:rPr>
          <w:rFonts w:ascii="Calibri Light" w:hAnsi="Calibri Light" w:cs="Calibri Light"/>
          <w:sz w:val="24"/>
          <w:szCs w:val="24"/>
        </w:rPr>
        <w:t xml:space="preserv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14C8222D" w14:textId="77777777" w:rsidR="00474637" w:rsidRDefault="00474637" w:rsidP="00474637">
      <w:pPr>
        <w:pStyle w:val="Sraopastraipa"/>
        <w:spacing w:line="240" w:lineRule="auto"/>
        <w:ind w:left="0" w:firstLine="567"/>
        <w:rPr>
          <w:rFonts w:ascii="Calibri Light" w:hAnsi="Calibri Light" w:cs="Calibri Light"/>
          <w:sz w:val="24"/>
          <w:szCs w:val="24"/>
        </w:rPr>
      </w:pPr>
      <w:r w:rsidRPr="00F1603C">
        <w:rPr>
          <w:rFonts w:ascii="Calibri Light" w:hAnsi="Calibri Light" w:cs="Calibri Light"/>
          <w:iCs/>
          <w:sz w:val="24"/>
          <w:szCs w:val="24"/>
        </w:rPr>
        <w:t>4.2.</w:t>
      </w:r>
      <w:r w:rsidRPr="006E3668">
        <w:rPr>
          <w:rFonts w:ascii="Calibri Light" w:hAnsi="Calibri Light" w:cs="Calibri Light"/>
          <w:i/>
          <w:sz w:val="24"/>
          <w:szCs w:val="24"/>
        </w:rPr>
        <w:t xml:space="preserve"> </w:t>
      </w:r>
      <w:r w:rsidRPr="006E3668">
        <w:rPr>
          <w:rFonts w:ascii="Calibri Light" w:hAnsi="Calibri Light" w:cs="Calibri Light"/>
          <w:sz w:val="24"/>
          <w:szCs w:val="24"/>
        </w:rPr>
        <w:t>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 5 dalyje nurodytus tarptautinius susitarimus.</w:t>
      </w:r>
    </w:p>
    <w:p w14:paraId="6224E2E4" w14:textId="77777777" w:rsidR="00696D33" w:rsidRPr="006E3668" w:rsidRDefault="00696D33" w:rsidP="00696D33">
      <w:pPr>
        <w:spacing w:line="240" w:lineRule="auto"/>
        <w:ind w:firstLine="567"/>
        <w:rPr>
          <w:rFonts w:ascii="Calibri Light" w:hAnsi="Calibri Light" w:cs="Calibri Light"/>
          <w:i/>
          <w:iCs/>
          <w:sz w:val="24"/>
          <w:szCs w:val="24"/>
          <w:shd w:val="clear" w:color="auto" w:fill="FFFFFF"/>
        </w:rPr>
      </w:pPr>
      <w:r w:rsidRPr="006E3668">
        <w:rPr>
          <w:rFonts w:ascii="Calibri Light" w:hAnsi="Calibri Light" w:cs="Calibri Light"/>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6E3668" w:rsidRDefault="003630A0" w:rsidP="00BD67EF">
      <w:pPr>
        <w:pStyle w:val="skyriauspavadinimas"/>
        <w:spacing w:before="480"/>
        <w:jc w:val="left"/>
      </w:pPr>
      <w:bookmarkStart w:id="15" w:name="_Toc145882231"/>
      <w:r w:rsidRPr="006E3668">
        <w:t>Specialieji reikalavimai pasiūlymų rengimui ir pateikimui</w:t>
      </w:r>
      <w:bookmarkEnd w:id="8"/>
      <w:bookmarkEnd w:id="9"/>
      <w:bookmarkEnd w:id="10"/>
      <w:bookmarkEnd w:id="15"/>
    </w:p>
    <w:p w14:paraId="5971D0C7" w14:textId="77777777" w:rsidR="00E861F5" w:rsidRPr="006E3668" w:rsidRDefault="00E861F5" w:rsidP="00257685">
      <w:pPr>
        <w:ind w:firstLine="0"/>
        <w:rPr>
          <w:rFonts w:ascii="Calibri Light" w:hAnsi="Calibri Light" w:cs="Calibri Light"/>
          <w:b/>
          <w:bCs/>
          <w:sz w:val="24"/>
          <w:szCs w:val="24"/>
        </w:rPr>
      </w:pPr>
    </w:p>
    <w:p w14:paraId="07293A75" w14:textId="6A72DC07" w:rsidR="00C476D8" w:rsidRPr="00674602" w:rsidRDefault="00D41416" w:rsidP="00674602">
      <w:pPr>
        <w:pStyle w:val="Sraopastraipa"/>
        <w:numPr>
          <w:ilvl w:val="1"/>
          <w:numId w:val="6"/>
        </w:numPr>
        <w:spacing w:line="240" w:lineRule="auto"/>
        <w:ind w:left="0" w:firstLine="646"/>
        <w:rPr>
          <w:rFonts w:ascii="Calibri Light" w:hAnsi="Calibri Light" w:cs="Calibri Light"/>
          <w:sz w:val="24"/>
          <w:szCs w:val="24"/>
        </w:rPr>
      </w:pPr>
      <w:r w:rsidRPr="00674602">
        <w:rPr>
          <w:rFonts w:ascii="Calibri Light" w:hAnsi="Calibri Light" w:cs="Calibri Light"/>
          <w:b/>
          <w:bCs/>
          <w:sz w:val="24"/>
          <w:szCs w:val="24"/>
        </w:rPr>
        <w:t xml:space="preserve">CVP IS pasiūlymo lango </w:t>
      </w:r>
      <w:r w:rsidR="00F16BEB" w:rsidRPr="00674602">
        <w:rPr>
          <w:rFonts w:ascii="Calibri Light" w:hAnsi="Calibri Light" w:cs="Calibri Light"/>
          <w:b/>
          <w:bCs/>
          <w:sz w:val="24"/>
          <w:szCs w:val="24"/>
        </w:rPr>
        <w:t xml:space="preserve">eilutėje </w:t>
      </w:r>
      <w:r w:rsidR="008D277C" w:rsidRPr="00674602">
        <w:rPr>
          <w:rFonts w:ascii="Calibri Light" w:hAnsi="Calibri Light" w:cs="Calibri Light"/>
          <w:b/>
          <w:bCs/>
          <w:sz w:val="24"/>
          <w:szCs w:val="24"/>
        </w:rPr>
        <w:t>„Prisegti dokument</w:t>
      </w:r>
      <w:r w:rsidR="00B7716A" w:rsidRPr="00674602">
        <w:rPr>
          <w:rFonts w:ascii="Calibri Light" w:hAnsi="Calibri Light" w:cs="Calibri Light"/>
          <w:b/>
          <w:bCs/>
          <w:sz w:val="24"/>
          <w:szCs w:val="24"/>
        </w:rPr>
        <w:t>us</w:t>
      </w:r>
      <w:r w:rsidR="008D277C" w:rsidRPr="00674602">
        <w:rPr>
          <w:rFonts w:ascii="Calibri Light" w:hAnsi="Calibri Light" w:cs="Calibri Light"/>
          <w:b/>
          <w:bCs/>
          <w:sz w:val="24"/>
          <w:szCs w:val="24"/>
        </w:rPr>
        <w:t>“ pateikiama</w:t>
      </w:r>
      <w:r w:rsidR="005964CC" w:rsidRPr="00674602">
        <w:rPr>
          <w:rFonts w:ascii="Calibri Light" w:hAnsi="Calibri Light" w:cs="Calibri Light"/>
          <w:b/>
          <w:bCs/>
          <w:sz w:val="24"/>
          <w:szCs w:val="24"/>
        </w:rPr>
        <w:t>s</w:t>
      </w:r>
      <w:r w:rsidR="005964CC" w:rsidRPr="00674602">
        <w:rPr>
          <w:rFonts w:ascii="Calibri Light" w:hAnsi="Calibri Light" w:cs="Calibri Light"/>
          <w:sz w:val="24"/>
          <w:szCs w:val="24"/>
        </w:rPr>
        <w:t xml:space="preserve"> </w:t>
      </w:r>
      <w:r w:rsidR="005A5204" w:rsidRPr="00674602">
        <w:rPr>
          <w:rFonts w:ascii="Calibri Light" w:hAnsi="Calibri Light" w:cs="Calibri Light"/>
          <w:sz w:val="24"/>
          <w:szCs w:val="24"/>
        </w:rPr>
        <w:t xml:space="preserve">tiekėjo pasirašytas pasiūlymas, parengtas pagal </w:t>
      </w:r>
      <w:r w:rsidR="00820787" w:rsidRPr="00674602">
        <w:rPr>
          <w:rFonts w:ascii="Calibri Light" w:hAnsi="Calibri Light" w:cs="Calibri Light"/>
          <w:sz w:val="24"/>
          <w:szCs w:val="24"/>
        </w:rPr>
        <w:t>s</w:t>
      </w:r>
      <w:r w:rsidR="00D85943" w:rsidRPr="00674602">
        <w:rPr>
          <w:rFonts w:ascii="Calibri Light" w:hAnsi="Calibri Light" w:cs="Calibri Light"/>
          <w:sz w:val="24"/>
          <w:szCs w:val="24"/>
        </w:rPr>
        <w:t xml:space="preserve">pecialiųjų </w:t>
      </w:r>
      <w:r w:rsidR="005A5204" w:rsidRPr="00674602">
        <w:rPr>
          <w:rFonts w:ascii="Calibri Light" w:hAnsi="Calibri Light" w:cs="Calibri Light"/>
          <w:sz w:val="24"/>
          <w:szCs w:val="24"/>
        </w:rPr>
        <w:fldChar w:fldCharType="begin"/>
      </w:r>
      <w:r w:rsidR="005A5204" w:rsidRPr="00674602">
        <w:rPr>
          <w:rFonts w:ascii="Calibri Light" w:hAnsi="Calibri Light" w:cs="Calibri Light"/>
          <w:sz w:val="24"/>
          <w:szCs w:val="24"/>
        </w:rPr>
        <w:instrText xml:space="preserve"> REF _Ref38540913 \h  \* MERGEFORMAT </w:instrText>
      </w:r>
      <w:r w:rsidR="005A5204" w:rsidRPr="00674602">
        <w:rPr>
          <w:rFonts w:ascii="Calibri Light" w:hAnsi="Calibri Light" w:cs="Calibri Light"/>
          <w:sz w:val="24"/>
          <w:szCs w:val="24"/>
        </w:rPr>
      </w:r>
      <w:r w:rsidR="005A5204" w:rsidRPr="00674602">
        <w:rPr>
          <w:rFonts w:ascii="Calibri Light" w:hAnsi="Calibri Light" w:cs="Calibri Light"/>
          <w:sz w:val="24"/>
          <w:szCs w:val="24"/>
        </w:rPr>
        <w:fldChar w:fldCharType="separate"/>
      </w:r>
      <w:r w:rsidR="00D85943" w:rsidRPr="00674602">
        <w:rPr>
          <w:rFonts w:ascii="Calibri Light" w:hAnsi="Calibri Light" w:cs="Calibri Light"/>
          <w:sz w:val="24"/>
          <w:szCs w:val="24"/>
        </w:rPr>
        <w:t>p</w:t>
      </w:r>
      <w:r w:rsidR="005A5204" w:rsidRPr="00674602">
        <w:rPr>
          <w:rFonts w:ascii="Calibri Light" w:hAnsi="Calibri Light" w:cs="Calibri Light"/>
          <w:sz w:val="24"/>
          <w:szCs w:val="24"/>
        </w:rPr>
        <w:t xml:space="preserve">irkimo sąlygų </w:t>
      </w:r>
      <w:r w:rsidR="008B655B" w:rsidRPr="00674602">
        <w:rPr>
          <w:rFonts w:ascii="Calibri Light" w:hAnsi="Calibri Light" w:cs="Calibri Light"/>
          <w:sz w:val="24"/>
          <w:szCs w:val="24"/>
          <w:shd w:val="clear" w:color="auto" w:fill="FFFFFF"/>
        </w:rPr>
        <w:t>4</w:t>
      </w:r>
      <w:r w:rsidR="00EB1C1D" w:rsidRPr="00674602">
        <w:rPr>
          <w:rFonts w:ascii="Calibri Light" w:hAnsi="Calibri Light" w:cs="Calibri Light"/>
          <w:sz w:val="24"/>
          <w:szCs w:val="24"/>
          <w:shd w:val="clear" w:color="auto" w:fill="FFFFFF"/>
        </w:rPr>
        <w:t xml:space="preserve"> </w:t>
      </w:r>
      <w:r w:rsidR="005A5204" w:rsidRPr="00674602">
        <w:rPr>
          <w:rFonts w:ascii="Calibri Light" w:hAnsi="Calibri Light" w:cs="Calibri Light"/>
          <w:sz w:val="24"/>
          <w:szCs w:val="24"/>
        </w:rPr>
        <w:fldChar w:fldCharType="end"/>
      </w:r>
      <w:r w:rsidR="008339CC" w:rsidRPr="00674602">
        <w:rPr>
          <w:rFonts w:ascii="Calibri Light" w:hAnsi="Calibri Light" w:cs="Calibri Light"/>
          <w:sz w:val="24"/>
          <w:szCs w:val="24"/>
        </w:rPr>
        <w:t xml:space="preserve">priede </w:t>
      </w:r>
      <w:r w:rsidR="005A5204" w:rsidRPr="00674602">
        <w:rPr>
          <w:rFonts w:ascii="Calibri Light" w:hAnsi="Calibri Light" w:cs="Calibri Light"/>
          <w:sz w:val="24"/>
          <w:szCs w:val="24"/>
        </w:rPr>
        <w:t>pateiktą pasiūlymo formą ir pasiūlymo formoje nurodyti ir kiti, tiekėjo nuomone, būtini dokumentai (jų kopijos)</w:t>
      </w:r>
      <w:r w:rsidR="0010278F" w:rsidRPr="00674602">
        <w:rPr>
          <w:rFonts w:ascii="Calibri Light" w:hAnsi="Calibri Light" w:cs="Calibri Light"/>
          <w:sz w:val="24"/>
          <w:szCs w:val="24"/>
        </w:rPr>
        <w:t>;</w:t>
      </w:r>
    </w:p>
    <w:p w14:paraId="26070720" w14:textId="1283DCC2" w:rsidR="00674602" w:rsidRPr="007876A4" w:rsidRDefault="00674602" w:rsidP="007876A4">
      <w:pPr>
        <w:pStyle w:val="Sraopastraipa"/>
        <w:numPr>
          <w:ilvl w:val="2"/>
          <w:numId w:val="6"/>
        </w:numPr>
        <w:tabs>
          <w:tab w:val="left" w:pos="1276"/>
        </w:tabs>
        <w:spacing w:line="240" w:lineRule="auto"/>
        <w:ind w:left="0" w:firstLine="646"/>
        <w:rPr>
          <w:rFonts w:ascii="Calibri Light" w:hAnsi="Calibri Light" w:cs="Calibri Light"/>
          <w:sz w:val="22"/>
          <w:szCs w:val="22"/>
          <w:u w:val="single"/>
        </w:rPr>
      </w:pPr>
      <w:r w:rsidRPr="00674602">
        <w:rPr>
          <w:rFonts w:ascii="Calibri Light" w:hAnsi="Calibri Light" w:cs="Calibri Light"/>
          <w:sz w:val="24"/>
          <w:szCs w:val="24"/>
        </w:rPr>
        <w:t>jei tiekėjas pasitelkia ūkio subjektus, kurių pajėgumais remiasi, – įrodymai, kad šie ištekliai bus prieinami per visą sutartinių įsipareigojimų vykdymo laikotarpį</w:t>
      </w:r>
      <w:r w:rsidRPr="000E2C36">
        <w:rPr>
          <w:rFonts w:ascii="Calibri Light" w:hAnsi="Calibri Light" w:cs="Calibri Light"/>
          <w:sz w:val="22"/>
          <w:szCs w:val="22"/>
        </w:rPr>
        <w:t>;</w:t>
      </w:r>
    </w:p>
    <w:p w14:paraId="2648D765" w14:textId="77777777" w:rsidR="00521A8B" w:rsidRPr="00CA1F5E" w:rsidRDefault="00521A8B" w:rsidP="00E62E95">
      <w:pPr>
        <w:tabs>
          <w:tab w:val="left" w:pos="567"/>
        </w:tabs>
        <w:spacing w:line="240" w:lineRule="auto"/>
        <w:ind w:firstLine="0"/>
        <w:rPr>
          <w:rFonts w:ascii="Calibri Light" w:hAnsi="Calibri Light" w:cs="Calibri Light"/>
          <w:vanish/>
          <w:color w:val="7030A0"/>
          <w:sz w:val="24"/>
          <w:szCs w:val="24"/>
        </w:rPr>
      </w:pPr>
    </w:p>
    <w:p w14:paraId="6BC1DB3A" w14:textId="06DEABED" w:rsidR="00B647C8" w:rsidRPr="006E3668" w:rsidRDefault="00B647C8" w:rsidP="00B647C8">
      <w:pPr>
        <w:pStyle w:val="Sraopastraipa"/>
        <w:spacing w:line="240" w:lineRule="auto"/>
        <w:ind w:left="0"/>
        <w:rPr>
          <w:rFonts w:ascii="Calibri Light" w:hAnsi="Calibri Light" w:cs="Calibri Light"/>
          <w:sz w:val="24"/>
          <w:szCs w:val="24"/>
          <w:u w:val="single"/>
        </w:rPr>
      </w:pPr>
      <w:r w:rsidRPr="00CA1F5E">
        <w:rPr>
          <w:rFonts w:ascii="Calibri Light" w:eastAsia="Calibri" w:hAnsi="Calibri Light" w:cs="Calibri Light"/>
          <w:sz w:val="24"/>
          <w:szCs w:val="24"/>
        </w:rPr>
        <w:t>5.2. Pasiūlymas gali būti pasirašytas fiziniu arba</w:t>
      </w:r>
      <w:r w:rsidRPr="006E3668">
        <w:rPr>
          <w:rFonts w:ascii="Calibri Light" w:eastAsia="Calibri" w:hAnsi="Calibri Light" w:cs="Calibri Light"/>
          <w:sz w:val="24"/>
          <w:szCs w:val="24"/>
        </w:rPr>
        <w:t xml:space="preserve"> kvalifikuotu elektroniniu parašu. Jeigu tiekėjas dokumentus tvirtina naudodamas elektroninį, o ne fizinį parašą, elektroninis parašas turi atitikti </w:t>
      </w:r>
      <w:r w:rsidR="00EB1C1D" w:rsidRPr="006E3668">
        <w:rPr>
          <w:rFonts w:ascii="Calibri Light" w:eastAsia="Calibri" w:hAnsi="Calibri Light" w:cs="Calibri Light"/>
          <w:sz w:val="24"/>
          <w:szCs w:val="24"/>
        </w:rPr>
        <w:t>PĮ 34</w:t>
      </w:r>
      <w:r w:rsidRPr="006E3668">
        <w:rPr>
          <w:rFonts w:ascii="Calibri Light" w:eastAsia="Calibri" w:hAnsi="Calibri Light" w:cs="Calibri Light"/>
          <w:sz w:val="24"/>
          <w:szCs w:val="24"/>
        </w:rPr>
        <w:t xml:space="preserve"> straipsnio 11 dalies 2 ir 3 punktuose nustatytus reikalavimus. </w:t>
      </w:r>
      <w:r w:rsidR="002F760A" w:rsidRPr="006E3668">
        <w:rPr>
          <w:rFonts w:ascii="Calibri Light" w:hAnsi="Calibri Light" w:cs="Calibri Light"/>
          <w:sz w:val="24"/>
          <w:szCs w:val="24"/>
        </w:rPr>
        <w:t xml:space="preserve">Perkančiajam subjektui </w:t>
      </w:r>
      <w:r w:rsidRPr="006E3668">
        <w:rPr>
          <w:rFonts w:ascii="Calibri Light" w:hAnsi="Calibri Light" w:cs="Calibri Light"/>
          <w:sz w:val="24"/>
          <w:szCs w:val="24"/>
        </w:rPr>
        <w:t xml:space="preserve"> kilus abejonių dėl dokumentų tikrumo, ji turi teisę reikalauti pateikti dokumentų originalus.</w:t>
      </w:r>
      <w:r w:rsidRPr="006E3668">
        <w:rPr>
          <w:rFonts w:ascii="Calibri Light" w:eastAsia="Calibri" w:hAnsi="Calibri Light" w:cs="Calibri Light"/>
          <w:sz w:val="24"/>
          <w:szCs w:val="24"/>
        </w:rPr>
        <w:t xml:space="preserve"> Gali būti:</w:t>
      </w:r>
    </w:p>
    <w:p w14:paraId="0704218E" w14:textId="77777777" w:rsidR="00B647C8" w:rsidRPr="006E3668" w:rsidRDefault="00B647C8" w:rsidP="00B647C8">
      <w:pPr>
        <w:spacing w:line="240" w:lineRule="auto"/>
        <w:ind w:firstLine="709"/>
        <w:rPr>
          <w:rFonts w:ascii="Calibri Light" w:hAnsi="Calibri Light" w:cs="Calibri Light"/>
          <w:sz w:val="24"/>
          <w:szCs w:val="24"/>
        </w:rPr>
      </w:pPr>
      <w:r w:rsidRPr="006E3668">
        <w:rPr>
          <w:rFonts w:ascii="Calibri Light" w:eastAsia="Calibri" w:hAnsi="Calibri Light" w:cs="Calibri Light"/>
          <w:sz w:val="24"/>
          <w:szCs w:val="24"/>
        </w:rPr>
        <w:t>5.2.1. pateikiami kvalifikuotu elektroniniu parašu pasirašyti elektroninėmis priemonėmis suformuoti dokumentai;</w:t>
      </w:r>
    </w:p>
    <w:p w14:paraId="44880433" w14:textId="77777777" w:rsidR="00B647C8" w:rsidRPr="006E3668" w:rsidRDefault="00B647C8" w:rsidP="00B647C8">
      <w:pPr>
        <w:pStyle w:val="Sraopastraipa"/>
        <w:spacing w:line="240" w:lineRule="auto"/>
        <w:ind w:left="0"/>
        <w:rPr>
          <w:rFonts w:ascii="Calibri Light" w:hAnsi="Calibri Light" w:cs="Calibri Light"/>
          <w:sz w:val="24"/>
          <w:szCs w:val="24"/>
        </w:rPr>
      </w:pPr>
      <w:r w:rsidRPr="006E3668">
        <w:rPr>
          <w:rFonts w:ascii="Calibri Light" w:eastAsia="Calibri" w:hAnsi="Calibri Light" w:cs="Calibri Light"/>
          <w:sz w:val="24"/>
          <w:szCs w:val="24"/>
        </w:rPr>
        <w:t>5.2.2. skaitmeninės dokumentų kopijos (fiziniu parašu tvirtinami dokumentai turi būti pateikiami pasirašyti ir nuskenuoti).</w:t>
      </w:r>
    </w:p>
    <w:p w14:paraId="25741C16" w14:textId="2E9CD1DA" w:rsidR="00EB0E73" w:rsidRPr="006E3668" w:rsidRDefault="00392458" w:rsidP="00E62E95">
      <w:pPr>
        <w:pStyle w:val="Sraopastraipa"/>
        <w:spacing w:line="240" w:lineRule="auto"/>
        <w:ind w:left="0"/>
        <w:rPr>
          <w:rFonts w:ascii="Calibri Light" w:hAnsi="Calibri Light" w:cs="Calibri Light"/>
          <w:sz w:val="24"/>
          <w:szCs w:val="24"/>
        </w:rPr>
      </w:pPr>
      <w:r w:rsidRPr="006E3668">
        <w:rPr>
          <w:rFonts w:ascii="Calibri Light" w:eastAsia="Arial" w:hAnsi="Calibri Light" w:cs="Calibri Light"/>
          <w:sz w:val="24"/>
          <w:szCs w:val="24"/>
        </w:rPr>
        <w:t xml:space="preserve">5.3. </w:t>
      </w:r>
      <w:r w:rsidR="00D61DED" w:rsidRPr="006E3668">
        <w:rPr>
          <w:rFonts w:ascii="Calibri Light" w:eastAsia="Arial" w:hAnsi="Calibri Light" w:cs="Calibri Light"/>
          <w:sz w:val="24"/>
          <w:szCs w:val="24"/>
        </w:rPr>
        <w:t>Pasiūlyma</w:t>
      </w:r>
      <w:r w:rsidR="00543400" w:rsidRPr="006E3668">
        <w:rPr>
          <w:rFonts w:ascii="Calibri Light" w:eastAsia="Arial" w:hAnsi="Calibri Light" w:cs="Calibri Light"/>
          <w:sz w:val="24"/>
          <w:szCs w:val="24"/>
        </w:rPr>
        <w:t>s turi būti parengtas</w:t>
      </w:r>
      <w:r w:rsidR="00D61DED" w:rsidRPr="006E3668">
        <w:rPr>
          <w:rFonts w:ascii="Calibri Light" w:eastAsia="Arial" w:hAnsi="Calibri Light" w:cs="Calibri Light"/>
          <w:sz w:val="24"/>
          <w:szCs w:val="24"/>
        </w:rPr>
        <w:t xml:space="preserve"> </w:t>
      </w:r>
      <w:r w:rsidR="00D61DED" w:rsidRPr="007876A4">
        <w:rPr>
          <w:rFonts w:ascii="Calibri Light" w:eastAsia="Arial" w:hAnsi="Calibri Light" w:cs="Calibri Light"/>
          <w:color w:val="000000" w:themeColor="text1"/>
          <w:sz w:val="24"/>
          <w:szCs w:val="24"/>
        </w:rPr>
        <w:t>lietuvių</w:t>
      </w:r>
      <w:r w:rsidR="007876A4" w:rsidRPr="007876A4">
        <w:rPr>
          <w:rFonts w:ascii="Calibri Light" w:eastAsia="Arial" w:hAnsi="Calibri Light" w:cs="Calibri Light"/>
          <w:color w:val="000000" w:themeColor="text1"/>
          <w:sz w:val="24"/>
          <w:szCs w:val="24"/>
        </w:rPr>
        <w:t xml:space="preserve"> kalba</w:t>
      </w:r>
      <w:r w:rsidR="00D61DED" w:rsidRPr="006E3668">
        <w:rPr>
          <w:rFonts w:ascii="Calibri Light" w:eastAsia="Arial" w:hAnsi="Calibri Light" w:cs="Calibri Light"/>
          <w:sz w:val="24"/>
          <w:szCs w:val="24"/>
        </w:rPr>
        <w:t xml:space="preserve">. </w:t>
      </w:r>
      <w:r w:rsidR="000A3108" w:rsidRPr="006E3668">
        <w:rPr>
          <w:rFonts w:ascii="Calibri Light" w:eastAsia="Arial" w:hAnsi="Calibri Light" w:cs="Calibri Light"/>
          <w:sz w:val="24"/>
          <w:szCs w:val="24"/>
        </w:rPr>
        <w:t xml:space="preserve">Jei kurie nors su pasiūlymu teikiami dokumentai parengti ne ta kalba, kuria reikalaujama, turi būti pateiktas tikslus vertimas į reikalaujamą kalbą. </w:t>
      </w:r>
    </w:p>
    <w:p w14:paraId="19D37BEA" w14:textId="77777777" w:rsidR="003B5D1A" w:rsidRDefault="00AB0036" w:rsidP="003B5D1A">
      <w:pPr>
        <w:pStyle w:val="Sraopastraipa"/>
        <w:spacing w:line="240" w:lineRule="auto"/>
        <w:ind w:left="0"/>
        <w:rPr>
          <w:rFonts w:ascii="Calibri Light" w:hAnsi="Calibri Light" w:cs="Calibri Light"/>
          <w:sz w:val="24"/>
          <w:szCs w:val="24"/>
        </w:rPr>
      </w:pPr>
      <w:r w:rsidRPr="006E3668">
        <w:rPr>
          <w:rFonts w:ascii="Calibri Light" w:hAnsi="Calibri Light" w:cs="Calibri Light"/>
          <w:sz w:val="24"/>
          <w:szCs w:val="24"/>
        </w:rPr>
        <w:t xml:space="preserve">5.4. </w:t>
      </w:r>
      <w:r w:rsidR="0032046A" w:rsidRPr="006E3668">
        <w:rPr>
          <w:rFonts w:ascii="Calibri Light" w:hAnsi="Calibri Light" w:cs="Calibri Light"/>
          <w:sz w:val="24"/>
          <w:szCs w:val="24"/>
        </w:rPr>
        <w:t>Pasiūlym</w:t>
      </w:r>
      <w:r w:rsidR="00990A2D" w:rsidRPr="006E3668">
        <w:rPr>
          <w:rFonts w:ascii="Calibri Light" w:hAnsi="Calibri Light" w:cs="Calibri Light"/>
          <w:sz w:val="24"/>
          <w:szCs w:val="24"/>
        </w:rPr>
        <w:t xml:space="preserve">uose nurodytos kainos </w:t>
      </w:r>
      <w:r w:rsidR="003C09C7" w:rsidRPr="006E3668">
        <w:rPr>
          <w:rFonts w:ascii="Calibri Light" w:hAnsi="Calibri Light" w:cs="Calibri Light"/>
          <w:sz w:val="24"/>
          <w:szCs w:val="24"/>
        </w:rPr>
        <w:t xml:space="preserve">bus vertinamos </w:t>
      </w:r>
      <w:r w:rsidR="0032046A" w:rsidRPr="006E3668">
        <w:rPr>
          <w:rFonts w:ascii="Calibri Light" w:hAnsi="Calibri Light" w:cs="Calibri Light"/>
          <w:sz w:val="24"/>
          <w:szCs w:val="24"/>
        </w:rPr>
        <w:t>eurais</w:t>
      </w:r>
      <w:r w:rsidR="0032046A" w:rsidRPr="006E3668">
        <w:rPr>
          <w:rFonts w:ascii="Calibri Light" w:eastAsia="Calibri" w:hAnsi="Calibri Light" w:cs="Calibri Light"/>
          <w:sz w:val="24"/>
          <w:szCs w:val="24"/>
        </w:rPr>
        <w:t>.</w:t>
      </w:r>
      <w:r w:rsidR="0032046A" w:rsidRPr="006E3668">
        <w:rPr>
          <w:rFonts w:ascii="Calibri Light" w:hAnsi="Calibri Light" w:cs="Calibri Light"/>
          <w:sz w:val="24"/>
          <w:szCs w:val="24"/>
        </w:rPr>
        <w:t xml:space="preserve"> Jeigu </w:t>
      </w:r>
      <w:r w:rsidR="005B57A2" w:rsidRPr="006E3668">
        <w:rPr>
          <w:rFonts w:ascii="Calibri Light" w:hAnsi="Calibri Light" w:cs="Calibri Light"/>
          <w:sz w:val="24"/>
          <w:szCs w:val="24"/>
        </w:rPr>
        <w:t>p</w:t>
      </w:r>
      <w:r w:rsidR="0032046A" w:rsidRPr="006E3668">
        <w:rPr>
          <w:rFonts w:ascii="Calibri Light" w:hAnsi="Calibri Light" w:cs="Calibri Light"/>
          <w:sz w:val="24"/>
          <w:szCs w:val="24"/>
        </w:rPr>
        <w:t xml:space="preserve">asiūlymuose kainos nurodytos užsienio valiuta, jos </w:t>
      </w:r>
      <w:r w:rsidR="003C09C7" w:rsidRPr="006E3668">
        <w:rPr>
          <w:rFonts w:ascii="Calibri Light" w:hAnsi="Calibri Light" w:cs="Calibri Light"/>
          <w:sz w:val="24"/>
          <w:szCs w:val="24"/>
        </w:rPr>
        <w:t>bus</w:t>
      </w:r>
      <w:r w:rsidR="0032046A" w:rsidRPr="006E3668">
        <w:rPr>
          <w:rFonts w:ascii="Calibri Light" w:hAnsi="Calibri Light" w:cs="Calibri Light"/>
          <w:sz w:val="24"/>
          <w:szCs w:val="24"/>
        </w:rPr>
        <w:t xml:space="preserve"> perskaičiuojamos </w:t>
      </w:r>
      <w:r w:rsidR="003C09C7" w:rsidRPr="006E3668">
        <w:rPr>
          <w:rFonts w:ascii="Calibri Light" w:hAnsi="Calibri Light" w:cs="Calibri Light"/>
          <w:sz w:val="24"/>
          <w:szCs w:val="24"/>
        </w:rPr>
        <w:t>eurais</w:t>
      </w:r>
      <w:r w:rsidR="0032046A" w:rsidRPr="006E3668">
        <w:rPr>
          <w:rFonts w:ascii="Calibri Light" w:hAnsi="Calibri Light" w:cs="Calibri Light"/>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E3668">
        <w:rPr>
          <w:rFonts w:ascii="Calibri Light" w:hAnsi="Calibri Light" w:cs="Calibri Light"/>
          <w:sz w:val="24"/>
          <w:szCs w:val="24"/>
        </w:rPr>
        <w:t>.</w:t>
      </w:r>
    </w:p>
    <w:p w14:paraId="0217C246" w14:textId="5955B97B" w:rsidR="003B5D1A" w:rsidRPr="003B5D1A" w:rsidRDefault="003B5D1A" w:rsidP="003B5D1A">
      <w:pPr>
        <w:pStyle w:val="Sraopastraipa"/>
        <w:spacing w:line="240" w:lineRule="auto"/>
        <w:ind w:left="0"/>
        <w:rPr>
          <w:rFonts w:ascii="Calibri Light" w:hAnsi="Calibri Light" w:cs="Calibri Light"/>
          <w:sz w:val="24"/>
          <w:szCs w:val="24"/>
        </w:rPr>
      </w:pPr>
      <w:r w:rsidRPr="003B5D1A">
        <w:rPr>
          <w:rFonts w:ascii="Calibri Light" w:eastAsia="Arial" w:hAnsi="Calibri Light" w:cs="Calibri Light"/>
          <w:sz w:val="24"/>
          <w:szCs w:val="24"/>
        </w:rPr>
        <w:lastRenderedPageBreak/>
        <w:t xml:space="preserve">5.5. Bendra pasiūlymo kaina (sąnaudos) be PVM  turi būti nurodoma dviejų skaičių po kablelio tikslumu. Šią kainą sudarančios kainos sudedamosios dalys ar įkainiai taip pat turi būti nurodomi dviejų skaičių po kablelio tikslumu. </w:t>
      </w:r>
    </w:p>
    <w:p w14:paraId="76771895" w14:textId="0A2C28F0" w:rsidR="00F527B1" w:rsidRPr="006E3668" w:rsidRDefault="009C66EF" w:rsidP="006F2473">
      <w:pPr>
        <w:pStyle w:val="Sraopastraipa"/>
        <w:spacing w:after="160" w:line="240" w:lineRule="auto"/>
        <w:ind w:left="710" w:firstLine="0"/>
        <w:rPr>
          <w:rFonts w:ascii="Calibri Light" w:hAnsi="Calibri Light" w:cs="Calibri Light"/>
          <w:sz w:val="24"/>
          <w:szCs w:val="24"/>
        </w:rPr>
      </w:pPr>
      <w:r w:rsidRPr="006E3668">
        <w:rPr>
          <w:rFonts w:ascii="Calibri Light" w:eastAsia="Arial" w:hAnsi="Calibri Light" w:cs="Calibri Light"/>
          <w:sz w:val="24"/>
          <w:szCs w:val="24"/>
        </w:rPr>
        <w:t xml:space="preserve">5.6. Tiekėjų pasiūlymuose nurodytos kainos bus vertinamos </w:t>
      </w:r>
      <w:r w:rsidRPr="006E3668">
        <w:rPr>
          <w:rFonts w:ascii="Calibri Light" w:hAnsi="Calibri Light" w:cs="Calibri Light"/>
          <w:sz w:val="24"/>
          <w:szCs w:val="24"/>
        </w:rPr>
        <w:t xml:space="preserve">ir lyginamos </w:t>
      </w:r>
      <w:r w:rsidR="006437A2" w:rsidRPr="006E3668">
        <w:rPr>
          <w:rFonts w:ascii="Calibri Light" w:hAnsi="Calibri Light" w:cs="Calibri Light"/>
          <w:sz w:val="24"/>
          <w:szCs w:val="24"/>
        </w:rPr>
        <w:t xml:space="preserve">Eur </w:t>
      </w:r>
      <w:r w:rsidR="00D95432" w:rsidRPr="006E3668">
        <w:rPr>
          <w:rFonts w:ascii="Calibri Light" w:hAnsi="Calibri Light" w:cs="Calibri Light"/>
          <w:sz w:val="24"/>
          <w:szCs w:val="24"/>
        </w:rPr>
        <w:t xml:space="preserve">be  </w:t>
      </w:r>
      <w:r w:rsidRPr="006E3668">
        <w:rPr>
          <w:rFonts w:ascii="Calibri Light" w:hAnsi="Calibri Light" w:cs="Calibri Light"/>
          <w:sz w:val="24"/>
          <w:szCs w:val="24"/>
        </w:rPr>
        <w:t>PVM.</w:t>
      </w:r>
    </w:p>
    <w:p w14:paraId="3946E33E" w14:textId="244401B0" w:rsidR="00F527B1" w:rsidRPr="006F2473" w:rsidRDefault="00E62E95" w:rsidP="00BD67EF">
      <w:pPr>
        <w:pStyle w:val="skyriauspavadinimas"/>
        <w:spacing w:before="480"/>
        <w:jc w:val="left"/>
        <w:rPr>
          <w:b w:val="0"/>
          <w:bCs w:val="0"/>
          <w:color w:val="auto"/>
          <w:sz w:val="24"/>
          <w:szCs w:val="24"/>
        </w:rPr>
      </w:pPr>
      <w:bookmarkStart w:id="16" w:name="_Toc145882232"/>
      <w:r w:rsidRPr="006F2473">
        <w:rPr>
          <w:rStyle w:val="skyriauspavadinimasChar"/>
          <w:b/>
          <w:bCs/>
        </w:rPr>
        <w:t>Pasiūlymo galiojimo užtikrinimas</w:t>
      </w:r>
      <w:bookmarkEnd w:id="16"/>
    </w:p>
    <w:p w14:paraId="7610D7F2" w14:textId="09811427" w:rsidR="00B647C8" w:rsidRPr="006F2473" w:rsidRDefault="007F65C2" w:rsidP="006F2473">
      <w:pPr>
        <w:pStyle w:val="Sraopastraipa"/>
        <w:spacing w:line="240" w:lineRule="auto"/>
        <w:ind w:left="0" w:firstLine="567"/>
        <w:rPr>
          <w:rFonts w:ascii="Calibri Light" w:eastAsia="Calibri" w:hAnsi="Calibri Light" w:cs="Calibri Light"/>
          <w:sz w:val="24"/>
          <w:szCs w:val="24"/>
        </w:rPr>
      </w:pPr>
      <w:r w:rsidRPr="006E3668">
        <w:rPr>
          <w:rFonts w:ascii="Calibri Light" w:hAnsi="Calibri Light" w:cs="Calibri Light"/>
          <w:sz w:val="24"/>
          <w:szCs w:val="24"/>
        </w:rPr>
        <w:t>6</w:t>
      </w:r>
      <w:r w:rsidR="003F5D40" w:rsidRPr="006E3668">
        <w:rPr>
          <w:rFonts w:ascii="Calibri Light" w:hAnsi="Calibri Light" w:cs="Calibri Light"/>
          <w:sz w:val="24"/>
          <w:szCs w:val="24"/>
        </w:rPr>
        <w:t xml:space="preserve">.1. </w:t>
      </w:r>
      <w:r w:rsidR="0AA88C09" w:rsidRPr="006E3668">
        <w:rPr>
          <w:rFonts w:ascii="Calibri Light" w:hAnsi="Calibri Light" w:cs="Calibri Light"/>
          <w:sz w:val="24"/>
          <w:szCs w:val="24"/>
        </w:rPr>
        <w:t xml:space="preserve"> </w:t>
      </w:r>
      <w:r w:rsidR="006437A2" w:rsidRPr="006E3668">
        <w:rPr>
          <w:rFonts w:ascii="Calibri Light" w:eastAsia="Calibri" w:hAnsi="Calibri Light" w:cs="Calibri Light"/>
          <w:sz w:val="24"/>
          <w:szCs w:val="24"/>
        </w:rPr>
        <w:t>Perkantysis subjektas</w:t>
      </w:r>
      <w:r w:rsidR="00504AD9" w:rsidRPr="006E3668">
        <w:rPr>
          <w:rFonts w:ascii="Calibri Light" w:eastAsia="Calibri" w:hAnsi="Calibri Light" w:cs="Calibri Light"/>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6E3668" w:rsidRDefault="00B52705" w:rsidP="00BD67EF">
      <w:pPr>
        <w:pStyle w:val="skyriauspavadinimas"/>
        <w:spacing w:before="480"/>
        <w:jc w:val="left"/>
      </w:pPr>
      <w:bookmarkStart w:id="17" w:name="_Toc15392775"/>
      <w:bookmarkStart w:id="18" w:name="_Toc145882233"/>
      <w:r w:rsidRPr="006E3668">
        <w:t>P</w:t>
      </w:r>
      <w:bookmarkEnd w:id="17"/>
      <w:r w:rsidR="00E62E95" w:rsidRPr="006E3668">
        <w:t xml:space="preserve">asiūlymų </w:t>
      </w:r>
      <w:r w:rsidR="00A84437" w:rsidRPr="006E3668">
        <w:t>vertinimas</w:t>
      </w:r>
      <w:bookmarkEnd w:id="18"/>
    </w:p>
    <w:p w14:paraId="0C1B0E3A" w14:textId="77777777" w:rsidR="00E85882" w:rsidRPr="006E3668" w:rsidRDefault="00E85882" w:rsidP="00A84437">
      <w:pPr>
        <w:spacing w:line="240" w:lineRule="auto"/>
        <w:ind w:firstLine="0"/>
        <w:rPr>
          <w:rFonts w:ascii="Calibri Light" w:hAnsi="Calibri Light" w:cs="Calibri Light"/>
          <w:vanish/>
          <w:sz w:val="24"/>
          <w:szCs w:val="24"/>
        </w:rPr>
      </w:pPr>
    </w:p>
    <w:p w14:paraId="2DFF0A66" w14:textId="44A653E7" w:rsidR="00CD2CC2" w:rsidRPr="006E3668" w:rsidRDefault="005A4255" w:rsidP="00A84437">
      <w:pPr>
        <w:pStyle w:val="Sraopastraipa"/>
        <w:spacing w:line="240" w:lineRule="auto"/>
        <w:ind w:left="0" w:firstLine="709"/>
        <w:rPr>
          <w:rFonts w:ascii="Calibri Light" w:eastAsia="Calibri" w:hAnsi="Calibri Light" w:cs="Calibri Light"/>
          <w:sz w:val="24"/>
          <w:szCs w:val="24"/>
        </w:rPr>
      </w:pPr>
      <w:r w:rsidRPr="006E3668">
        <w:rPr>
          <w:rFonts w:ascii="Calibri Light" w:eastAsia="Calibri" w:hAnsi="Calibri Light" w:cs="Calibri Light"/>
          <w:sz w:val="24"/>
          <w:szCs w:val="24"/>
        </w:rPr>
        <w:t>7</w:t>
      </w:r>
      <w:r w:rsidR="0010148D" w:rsidRPr="006E3668">
        <w:rPr>
          <w:rFonts w:ascii="Calibri Light" w:eastAsia="Calibri" w:hAnsi="Calibri Light" w:cs="Calibri Light"/>
          <w:sz w:val="24"/>
          <w:szCs w:val="24"/>
        </w:rPr>
        <w:t xml:space="preserve">.1. </w:t>
      </w:r>
      <w:r w:rsidR="00CD2CC2" w:rsidRPr="006E3668">
        <w:rPr>
          <w:rFonts w:ascii="Calibri Light" w:eastAsia="Calibri" w:hAnsi="Calibri Light" w:cs="Calibri Light"/>
          <w:sz w:val="24"/>
          <w:szCs w:val="24"/>
        </w:rPr>
        <w:t xml:space="preserve"> </w:t>
      </w:r>
      <w:r w:rsidR="006437A2" w:rsidRPr="006E3668">
        <w:rPr>
          <w:rFonts w:ascii="Calibri Light" w:hAnsi="Calibri Light" w:cs="Calibri Light"/>
          <w:sz w:val="24"/>
          <w:szCs w:val="24"/>
        </w:rPr>
        <w:t>Perkantysis subjektas</w:t>
      </w:r>
      <w:r w:rsidR="00831133" w:rsidRPr="006E3668">
        <w:rPr>
          <w:rFonts w:ascii="Calibri Light" w:eastAsia="Calibri" w:hAnsi="Calibri Light" w:cs="Calibri Light"/>
          <w:sz w:val="24"/>
          <w:szCs w:val="24"/>
        </w:rPr>
        <w:t xml:space="preserve"> ekonomiškai naudingiausią </w:t>
      </w:r>
      <w:r w:rsidR="000B220A" w:rsidRPr="006E3668">
        <w:rPr>
          <w:rFonts w:ascii="Calibri Light" w:eastAsia="Calibri" w:hAnsi="Calibri Light" w:cs="Calibri Light"/>
          <w:sz w:val="24"/>
          <w:szCs w:val="24"/>
        </w:rPr>
        <w:t>p</w:t>
      </w:r>
      <w:r w:rsidR="00831133" w:rsidRPr="006E3668">
        <w:rPr>
          <w:rFonts w:ascii="Calibri Light" w:eastAsia="Calibri" w:hAnsi="Calibri Light" w:cs="Calibri Light"/>
          <w:sz w:val="24"/>
          <w:szCs w:val="24"/>
        </w:rPr>
        <w:t xml:space="preserve">asiūlymą išrenka pagal </w:t>
      </w:r>
      <w:r w:rsidR="000B220A" w:rsidRPr="006E3668">
        <w:rPr>
          <w:rFonts w:ascii="Calibri Light" w:eastAsia="Calibri" w:hAnsi="Calibri Light" w:cs="Calibri Light"/>
          <w:sz w:val="24"/>
          <w:szCs w:val="24"/>
        </w:rPr>
        <w:t>tiekėjo p</w:t>
      </w:r>
      <w:r w:rsidR="00831133" w:rsidRPr="006E3668">
        <w:rPr>
          <w:rFonts w:ascii="Calibri Light" w:eastAsia="Calibri" w:hAnsi="Calibri Light" w:cs="Calibri Light"/>
          <w:sz w:val="24"/>
          <w:szCs w:val="24"/>
        </w:rPr>
        <w:t>asiūlyme nurodytą kainą, kuri turi būti apskaičiuota ir nurodyta taip, kaip reikalaujama</w:t>
      </w:r>
      <w:r w:rsidR="00DE051B" w:rsidRPr="006E3668">
        <w:rPr>
          <w:rFonts w:ascii="Calibri Light" w:eastAsia="Calibri" w:hAnsi="Calibri Light" w:cs="Calibri Light"/>
          <w:sz w:val="24"/>
          <w:szCs w:val="24"/>
        </w:rPr>
        <w:t xml:space="preserve"> </w:t>
      </w:r>
      <w:r w:rsidR="00023019" w:rsidRPr="006E3668">
        <w:rPr>
          <w:rFonts w:ascii="Calibri Light" w:eastAsia="Calibri" w:hAnsi="Calibri Light" w:cs="Calibri Light"/>
          <w:sz w:val="24"/>
          <w:szCs w:val="24"/>
        </w:rPr>
        <w:t>specialiųjų p</w:t>
      </w:r>
      <w:r w:rsidR="00DE051B" w:rsidRPr="006E3668">
        <w:rPr>
          <w:rFonts w:ascii="Calibri Light" w:eastAsia="Calibri" w:hAnsi="Calibri Light" w:cs="Calibri Light"/>
          <w:sz w:val="24"/>
          <w:szCs w:val="24"/>
        </w:rPr>
        <w:t>irkimo sąlygų priede</w:t>
      </w:r>
      <w:r w:rsidR="00DE051B" w:rsidRPr="002B4300">
        <w:rPr>
          <w:rFonts w:ascii="Calibri Light" w:eastAsia="Calibri" w:hAnsi="Calibri Light" w:cs="Calibri Light"/>
          <w:sz w:val="24"/>
          <w:szCs w:val="24"/>
        </w:rPr>
        <w:t xml:space="preserve"> </w:t>
      </w:r>
      <w:r w:rsidR="00646954">
        <w:rPr>
          <w:rFonts w:ascii="Calibri Light" w:eastAsia="Calibri" w:hAnsi="Calibri Light" w:cs="Calibri Light"/>
          <w:sz w:val="24"/>
          <w:szCs w:val="24"/>
        </w:rPr>
        <w:t>5</w:t>
      </w:r>
      <w:r w:rsidR="006A19C1">
        <w:rPr>
          <w:rFonts w:ascii="Calibri Light" w:eastAsia="Calibri" w:hAnsi="Calibri Light" w:cs="Calibri Light"/>
          <w:sz w:val="24"/>
          <w:szCs w:val="24"/>
        </w:rPr>
        <w:t>.</w:t>
      </w:r>
    </w:p>
    <w:p w14:paraId="69CC295B" w14:textId="50B9F5D6" w:rsidR="009C5AA9" w:rsidRPr="006E3668" w:rsidRDefault="00660FD8" w:rsidP="001816D6">
      <w:pPr>
        <w:pStyle w:val="Sraopastraipa"/>
        <w:spacing w:line="240" w:lineRule="auto"/>
        <w:ind w:left="0"/>
        <w:rPr>
          <w:rFonts w:ascii="Calibri Light" w:hAnsi="Calibri Light" w:cs="Calibri Light"/>
          <w:sz w:val="24"/>
          <w:szCs w:val="24"/>
        </w:rPr>
      </w:pPr>
      <w:r w:rsidRPr="006E3668">
        <w:rPr>
          <w:rFonts w:ascii="Calibri Light" w:hAnsi="Calibri Light" w:cs="Calibri Light"/>
          <w:color w:val="000000" w:themeColor="text1"/>
          <w:sz w:val="24"/>
          <w:szCs w:val="24"/>
        </w:rPr>
        <w:t>7</w:t>
      </w:r>
      <w:r w:rsidR="001404CC" w:rsidRPr="006E3668">
        <w:rPr>
          <w:rFonts w:ascii="Calibri Light" w:hAnsi="Calibri Light" w:cs="Calibri Light"/>
          <w:color w:val="000000" w:themeColor="text1"/>
          <w:sz w:val="24"/>
          <w:szCs w:val="24"/>
        </w:rPr>
        <w:t xml:space="preserve">.2. </w:t>
      </w:r>
      <w:r w:rsidR="00D734C6" w:rsidRPr="006E3668">
        <w:rPr>
          <w:rFonts w:ascii="Calibri Light" w:hAnsi="Calibri Light" w:cs="Calibri Light"/>
          <w:color w:val="000000" w:themeColor="text1"/>
          <w:sz w:val="24"/>
          <w:szCs w:val="24"/>
        </w:rPr>
        <w:t xml:space="preserve">Laimėjusiu </w:t>
      </w:r>
      <w:r w:rsidR="00996FBB"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asiūlymu</w:t>
      </w:r>
      <w:r w:rsidR="00D734C6" w:rsidRPr="006E3668">
        <w:rPr>
          <w:rFonts w:ascii="Calibri Light" w:hAnsi="Calibri Light" w:cs="Calibri Light"/>
          <w:color w:val="000000" w:themeColor="text1"/>
          <w:sz w:val="24"/>
          <w:szCs w:val="24"/>
        </w:rPr>
        <w:t xml:space="preserve"> galės būti pripažintas tik 1 (vienas) </w:t>
      </w:r>
      <w:r w:rsidR="005D7D8C" w:rsidRPr="006E3668">
        <w:rPr>
          <w:rFonts w:ascii="Calibri Light" w:hAnsi="Calibri Light" w:cs="Calibri Light"/>
          <w:color w:val="000000" w:themeColor="text1"/>
          <w:sz w:val="24"/>
          <w:szCs w:val="24"/>
        </w:rPr>
        <w:t xml:space="preserve">ekonomiškai naudingiausias </w:t>
      </w:r>
      <w:r w:rsidR="00A36CC9" w:rsidRPr="006E3668">
        <w:rPr>
          <w:rFonts w:ascii="Calibri Light" w:hAnsi="Calibri Light" w:cs="Calibri Light"/>
          <w:color w:val="000000" w:themeColor="text1"/>
          <w:sz w:val="24"/>
          <w:szCs w:val="24"/>
        </w:rPr>
        <w:t>p</w:t>
      </w:r>
      <w:r w:rsidR="005D7D8C" w:rsidRPr="006E3668">
        <w:rPr>
          <w:rFonts w:ascii="Calibri Light" w:hAnsi="Calibri Light" w:cs="Calibri Light"/>
          <w:color w:val="000000" w:themeColor="text1"/>
          <w:sz w:val="24"/>
          <w:szCs w:val="24"/>
        </w:rPr>
        <w:t>asiūlymas, esantis pasiūlymų eilės pirmojoje vietoje</w:t>
      </w:r>
      <w:r w:rsidR="00D734C6" w:rsidRPr="006E3668">
        <w:rPr>
          <w:rFonts w:ascii="Calibri Light" w:hAnsi="Calibri Light" w:cs="Calibri Light"/>
          <w:color w:val="000000" w:themeColor="text1"/>
          <w:sz w:val="24"/>
          <w:szCs w:val="24"/>
        </w:rPr>
        <w:t xml:space="preserve">. </w:t>
      </w:r>
    </w:p>
    <w:p w14:paraId="4CFAC41F" w14:textId="2A554BA2" w:rsidR="00D83C57" w:rsidRPr="006E3668" w:rsidRDefault="00D83C57" w:rsidP="00BD67EF">
      <w:pPr>
        <w:pStyle w:val="skyriauspavadinimas"/>
        <w:spacing w:before="480"/>
        <w:jc w:val="left"/>
      </w:pPr>
      <w:bookmarkStart w:id="19" w:name="_Ref39425999"/>
      <w:bookmarkStart w:id="20" w:name="_Ref39426005"/>
      <w:bookmarkStart w:id="21" w:name="_Toc126333937"/>
      <w:bookmarkStart w:id="22" w:name="_Toc145882234"/>
      <w:r w:rsidRPr="006E3668">
        <w:t>Sutarties sudarymas</w:t>
      </w:r>
      <w:bookmarkEnd w:id="19"/>
      <w:bookmarkEnd w:id="20"/>
      <w:bookmarkEnd w:id="21"/>
      <w:bookmarkEnd w:id="22"/>
    </w:p>
    <w:p w14:paraId="4B42B3B3" w14:textId="00116B3B" w:rsidR="00D83C57" w:rsidRPr="006E3668" w:rsidRDefault="00D83C57" w:rsidP="000003B6">
      <w:pPr>
        <w:spacing w:line="240" w:lineRule="auto"/>
        <w:ind w:left="284" w:hanging="284"/>
        <w:rPr>
          <w:rFonts w:ascii="Calibri Light" w:hAnsi="Calibri Light" w:cs="Calibri Light"/>
          <w:color w:val="000000" w:themeColor="text1"/>
          <w:sz w:val="24"/>
          <w:szCs w:val="24"/>
        </w:rPr>
      </w:pPr>
    </w:p>
    <w:p w14:paraId="4006AD6A" w14:textId="64B3921E" w:rsidR="00D83C57" w:rsidRPr="006E3668" w:rsidRDefault="000003B6" w:rsidP="00D83C57">
      <w:pPr>
        <w:pStyle w:val="Sraopastraipa"/>
        <w:spacing w:line="240" w:lineRule="auto"/>
        <w:ind w:left="0" w:firstLine="567"/>
        <w:rPr>
          <w:rFonts w:ascii="Calibri Light" w:hAnsi="Calibri Light" w:cs="Calibri Light"/>
          <w:color w:val="000000" w:themeColor="text1"/>
          <w:sz w:val="24"/>
          <w:szCs w:val="24"/>
        </w:rPr>
      </w:pPr>
      <w:r w:rsidRPr="006E3668">
        <w:rPr>
          <w:rFonts w:ascii="Calibri Light" w:hAnsi="Calibri Light" w:cs="Calibri Light"/>
          <w:color w:val="000000" w:themeColor="text1"/>
          <w:sz w:val="24"/>
          <w:szCs w:val="24"/>
        </w:rPr>
        <w:t xml:space="preserve">8.1. </w:t>
      </w:r>
      <w:r w:rsidR="00D83C57" w:rsidRPr="006E3668">
        <w:rPr>
          <w:rFonts w:ascii="Calibri Light" w:hAnsi="Calibri Light" w:cs="Calibri Light"/>
          <w:color w:val="000000" w:themeColor="text1"/>
          <w:sz w:val="24"/>
          <w:szCs w:val="24"/>
        </w:rPr>
        <w:t>Ši pirkimo procedūra atliekama siekiant sudaryti sutartį su tiekėju, kurio pasiūlymas, vadovaujantis pirkimo sąlygose</w:t>
      </w:r>
      <w:r w:rsidR="00D83C57" w:rsidRPr="006E3668">
        <w:rPr>
          <w:rFonts w:ascii="Calibri Light" w:hAnsi="Calibri Light" w:cs="Calibri Light"/>
          <w:color w:val="0070C0"/>
          <w:sz w:val="24"/>
          <w:szCs w:val="24"/>
        </w:rPr>
        <w:t xml:space="preserve"> </w:t>
      </w:r>
      <w:r w:rsidR="00D83C57" w:rsidRPr="006E3668">
        <w:rPr>
          <w:rFonts w:ascii="Calibri Light" w:hAnsi="Calibri Light" w:cs="Calibri Light"/>
          <w:color w:val="000000" w:themeColor="text1"/>
          <w:sz w:val="24"/>
          <w:szCs w:val="24"/>
        </w:rPr>
        <w:t xml:space="preserve">nustatyta tvarka, bus pripažintas laimėjęs, o jei pirkimas skaidomas į dalis – su tiekėjais, kurių pasiūlymai bus pripažinti laimėję. </w:t>
      </w:r>
      <w:r w:rsidR="00D83C57" w:rsidRPr="006E3668">
        <w:rPr>
          <w:rFonts w:ascii="Calibri Light" w:hAnsi="Calibri Light" w:cs="Calibri Light"/>
          <w:sz w:val="24"/>
          <w:szCs w:val="24"/>
        </w:rPr>
        <w:t>Sutarties sąlygos pateikiamos</w:t>
      </w:r>
      <w:r w:rsidR="00F56579" w:rsidRPr="006E3668">
        <w:rPr>
          <w:rFonts w:ascii="Calibri Light" w:hAnsi="Calibri Light" w:cs="Calibri Light"/>
          <w:sz w:val="24"/>
          <w:szCs w:val="24"/>
        </w:rPr>
        <w:t xml:space="preserve"> specialiųjų pirkimo sąlygų</w:t>
      </w:r>
      <w:r w:rsidR="00D83C57" w:rsidRPr="002B4300">
        <w:rPr>
          <w:rFonts w:ascii="Calibri Light" w:hAnsi="Calibri Light" w:cs="Calibri Light"/>
          <w:sz w:val="24"/>
          <w:szCs w:val="24"/>
        </w:rPr>
        <w:t xml:space="preserve"> </w:t>
      </w:r>
      <w:r w:rsidR="008B655B">
        <w:rPr>
          <w:rFonts w:ascii="Calibri Light" w:hAnsi="Calibri Light" w:cs="Calibri Light"/>
          <w:sz w:val="24"/>
          <w:szCs w:val="24"/>
        </w:rPr>
        <w:t>6</w:t>
      </w:r>
      <w:r w:rsidR="002B4300" w:rsidRPr="002B4300">
        <w:rPr>
          <w:rFonts w:ascii="Calibri Light" w:hAnsi="Calibri Light" w:cs="Calibri Light"/>
          <w:sz w:val="24"/>
          <w:szCs w:val="24"/>
        </w:rPr>
        <w:t xml:space="preserve"> </w:t>
      </w:r>
      <w:r w:rsidR="00F56579" w:rsidRPr="006E3668">
        <w:rPr>
          <w:rFonts w:ascii="Calibri Light" w:hAnsi="Calibri Light" w:cs="Calibri Light"/>
          <w:sz w:val="24"/>
          <w:szCs w:val="24"/>
        </w:rPr>
        <w:t xml:space="preserve">priede. </w:t>
      </w:r>
    </w:p>
    <w:bookmarkEnd w:id="6"/>
    <w:p w14:paraId="3410ECA8" w14:textId="00E99236" w:rsidR="00DF0508" w:rsidRDefault="00DF0508" w:rsidP="00DF0508">
      <w:pPr>
        <w:pStyle w:val="skyriauspavadinimas"/>
        <w:numPr>
          <w:ilvl w:val="0"/>
          <w:numId w:val="0"/>
        </w:numPr>
        <w:jc w:val="left"/>
      </w:pPr>
      <w:r>
        <w:t>Priedai</w:t>
      </w:r>
    </w:p>
    <w:p w14:paraId="118729C1" w14:textId="77777777" w:rsidR="00DF0508" w:rsidRPr="00DF0508" w:rsidRDefault="00DF0508" w:rsidP="00DF0508">
      <w:pPr>
        <w:pStyle w:val="Betarp"/>
        <w:tabs>
          <w:tab w:val="left" w:pos="1134"/>
        </w:tabs>
        <w:spacing w:line="300" w:lineRule="auto"/>
        <w:ind w:firstLine="709"/>
        <w:contextualSpacing/>
        <w:rPr>
          <w:rFonts w:ascii="Calibri Light" w:eastAsia="Times New Roman" w:hAnsi="Calibri Light" w:cs="Calibri Light"/>
          <w:i/>
          <w:iCs/>
          <w:color w:val="7030A0"/>
          <w:sz w:val="24"/>
          <w:szCs w:val="24"/>
        </w:rPr>
      </w:pPr>
    </w:p>
    <w:p w14:paraId="6A5240A7"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Pašalinimo pagrindai;</w:t>
      </w:r>
    </w:p>
    <w:p w14:paraId="70874418"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Kvalifikaciniai reikalavimai;</w:t>
      </w:r>
    </w:p>
    <w:p w14:paraId="104C4F79"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Techninė specifikacija;</w:t>
      </w:r>
    </w:p>
    <w:p w14:paraId="5A918715"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forma;</w:t>
      </w:r>
    </w:p>
    <w:p w14:paraId="1BF81E54"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Pasiūlymo vertinimo kriterijai;</w:t>
      </w:r>
    </w:p>
    <w:p w14:paraId="18B02CFF"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Sutarties projektas</w:t>
      </w:r>
    </w:p>
    <w:p w14:paraId="39BAFA1E" w14:textId="77777777" w:rsidR="00DF0508" w:rsidRPr="00DF0508" w:rsidRDefault="00DF0508" w:rsidP="00DF0508">
      <w:pPr>
        <w:pStyle w:val="Sraopastraipa"/>
        <w:numPr>
          <w:ilvl w:val="0"/>
          <w:numId w:val="8"/>
        </w:numPr>
        <w:tabs>
          <w:tab w:val="left" w:pos="1134"/>
          <w:tab w:val="left" w:pos="1560"/>
        </w:tabs>
        <w:spacing w:line="240" w:lineRule="auto"/>
        <w:ind w:left="0" w:firstLine="709"/>
        <w:jc w:val="left"/>
        <w:rPr>
          <w:rFonts w:ascii="Calibri Light" w:hAnsi="Calibri Light" w:cs="Calibri Light"/>
          <w:sz w:val="24"/>
          <w:szCs w:val="24"/>
        </w:rPr>
      </w:pPr>
      <w:r w:rsidRPr="00DF0508">
        <w:rPr>
          <w:rFonts w:ascii="Calibri Light" w:hAnsi="Calibri Light" w:cs="Calibri Light"/>
          <w:sz w:val="24"/>
          <w:szCs w:val="24"/>
        </w:rPr>
        <w:t>Terminai</w:t>
      </w:r>
    </w:p>
    <w:p w14:paraId="4BAA963B" w14:textId="77777777" w:rsidR="00DF0508" w:rsidRPr="00F0075C" w:rsidRDefault="00DF0508" w:rsidP="00F0075C">
      <w:pPr>
        <w:pStyle w:val="Betarp"/>
        <w:spacing w:line="300" w:lineRule="auto"/>
        <w:ind w:firstLine="0"/>
        <w:contextualSpacing/>
        <w:rPr>
          <w:rFonts w:ascii="Calibri Light" w:eastAsiaTheme="minorHAnsi" w:hAnsi="Calibri Light" w:cs="Calibri Light"/>
          <w:sz w:val="24"/>
          <w:szCs w:val="24"/>
        </w:rPr>
      </w:pPr>
    </w:p>
    <w:sectPr w:rsidR="00DF0508" w:rsidRPr="00F0075C" w:rsidSect="00510C68">
      <w:headerReference w:type="default" r:id="rId13"/>
      <w:footerReference w:type="default" r:id="rId14"/>
      <w:headerReference w:type="first" r:id="rId15"/>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20D3" w14:textId="77777777" w:rsidR="00EC7426" w:rsidRDefault="00EC7426" w:rsidP="00D05666">
      <w:r>
        <w:separator/>
      </w:r>
    </w:p>
  </w:endnote>
  <w:endnote w:type="continuationSeparator" w:id="0">
    <w:p w14:paraId="4DA08A7C" w14:textId="77777777" w:rsidR="00EC7426" w:rsidRDefault="00EC7426" w:rsidP="00D05666">
      <w:r>
        <w:continuationSeparator/>
      </w:r>
    </w:p>
  </w:endnote>
  <w:endnote w:type="continuationNotice" w:id="1">
    <w:p w14:paraId="0D88F567" w14:textId="77777777" w:rsidR="00EC7426" w:rsidRDefault="00EC74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530220"/>
      <w:docPartObj>
        <w:docPartGallery w:val="Page Numbers (Bottom of Page)"/>
        <w:docPartUnique/>
      </w:docPartObj>
    </w:sdtPr>
    <w:sdtEndPr/>
    <w:sdtContent>
      <w:p w14:paraId="6BFEF023" w14:textId="03A21715" w:rsidR="003E67DA" w:rsidRDefault="003E67DA">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F149" w14:textId="77777777" w:rsidR="00EC7426" w:rsidRDefault="00EC7426" w:rsidP="00D05666">
      <w:r>
        <w:separator/>
      </w:r>
    </w:p>
  </w:footnote>
  <w:footnote w:type="continuationSeparator" w:id="0">
    <w:p w14:paraId="3FA77D7B" w14:textId="77777777" w:rsidR="00EC7426" w:rsidRDefault="00EC7426" w:rsidP="00D05666">
      <w:r>
        <w:continuationSeparator/>
      </w:r>
    </w:p>
  </w:footnote>
  <w:footnote w:type="continuationNotice" w:id="1">
    <w:p w14:paraId="009BE079" w14:textId="77777777" w:rsidR="00EC7426" w:rsidRDefault="00EC74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857E5E5"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C0D810"/>
    <w:lvl w:ilvl="0">
      <w:start w:val="2"/>
      <w:numFmt w:val="decimal"/>
      <w:pStyle w:val="skyriauspavadinimas"/>
      <w:lvlText w:val="%1."/>
      <w:lvlJc w:val="left"/>
      <w:pPr>
        <w:ind w:left="502" w:hanging="360"/>
      </w:pPr>
      <w:rPr>
        <w:rFonts w:eastAsia="Calibri" w:hint="default"/>
        <w:b/>
        <w:bCs/>
        <w:color w:val="4472C4" w:themeColor="accent1"/>
        <w:sz w:val="28"/>
        <w:szCs w:val="28"/>
      </w:rPr>
    </w:lvl>
    <w:lvl w:ilvl="1">
      <w:start w:val="1"/>
      <w:numFmt w:val="decimal"/>
      <w:lvlText w:val="%1.%2."/>
      <w:lvlJc w:val="left"/>
      <w:pPr>
        <w:ind w:left="1211" w:hanging="360"/>
      </w:pPr>
      <w:rPr>
        <w:rFonts w:asciiTheme="majorHAnsi" w:eastAsia="Calibri" w:hAnsiTheme="majorHAnsi" w:cstheme="majorHAnsi" w:hint="default"/>
        <w:i w:val="0"/>
        <w:iCs w:val="0"/>
        <w:color w:val="000000" w:themeColor="text1"/>
        <w:sz w:val="24"/>
        <w:szCs w:val="24"/>
      </w:rPr>
    </w:lvl>
    <w:lvl w:ilvl="2">
      <w:start w:val="1"/>
      <w:numFmt w:val="decimal"/>
      <w:lvlText w:val="%1.%2.%3."/>
      <w:lvlJc w:val="left"/>
      <w:pPr>
        <w:ind w:left="1429" w:hanging="720"/>
      </w:pPr>
      <w:rPr>
        <w:rFonts w:ascii="Calibri Light" w:eastAsia="Calibri" w:hAnsi="Calibri Light" w:cs="Calibri Light" w:hint="default"/>
        <w:color w:val="000000" w:themeColor="text1"/>
        <w:sz w:val="24"/>
        <w:szCs w:val="24"/>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58D2954"/>
    <w:multiLevelType w:val="hybridMultilevel"/>
    <w:tmpl w:val="09545E16"/>
    <w:lvl w:ilvl="0" w:tplc="E13A1D9A">
      <w:start w:val="1"/>
      <w:numFmt w:val="decimal"/>
      <w:lvlText w:val="%1."/>
      <w:lvlJc w:val="left"/>
      <w:pPr>
        <w:ind w:left="1927" w:hanging="360"/>
      </w:pPr>
      <w:rPr>
        <w:rFonts w:hint="default"/>
      </w:rPr>
    </w:lvl>
    <w:lvl w:ilvl="1" w:tplc="04270019" w:tentative="1">
      <w:start w:val="1"/>
      <w:numFmt w:val="lowerLetter"/>
      <w:lvlText w:val="%2."/>
      <w:lvlJc w:val="left"/>
      <w:pPr>
        <w:ind w:left="2647" w:hanging="360"/>
      </w:pPr>
    </w:lvl>
    <w:lvl w:ilvl="2" w:tplc="0427001B" w:tentative="1">
      <w:start w:val="1"/>
      <w:numFmt w:val="lowerRoman"/>
      <w:lvlText w:val="%3."/>
      <w:lvlJc w:val="right"/>
      <w:pPr>
        <w:ind w:left="3367" w:hanging="180"/>
      </w:pPr>
    </w:lvl>
    <w:lvl w:ilvl="3" w:tplc="0427000F" w:tentative="1">
      <w:start w:val="1"/>
      <w:numFmt w:val="decimal"/>
      <w:lvlText w:val="%4."/>
      <w:lvlJc w:val="left"/>
      <w:pPr>
        <w:ind w:left="4087" w:hanging="360"/>
      </w:pPr>
    </w:lvl>
    <w:lvl w:ilvl="4" w:tplc="04270019" w:tentative="1">
      <w:start w:val="1"/>
      <w:numFmt w:val="lowerLetter"/>
      <w:lvlText w:val="%5."/>
      <w:lvlJc w:val="left"/>
      <w:pPr>
        <w:ind w:left="4807" w:hanging="360"/>
      </w:pPr>
    </w:lvl>
    <w:lvl w:ilvl="5" w:tplc="0427001B" w:tentative="1">
      <w:start w:val="1"/>
      <w:numFmt w:val="lowerRoman"/>
      <w:lvlText w:val="%6."/>
      <w:lvlJc w:val="right"/>
      <w:pPr>
        <w:ind w:left="5527" w:hanging="180"/>
      </w:pPr>
    </w:lvl>
    <w:lvl w:ilvl="6" w:tplc="0427000F" w:tentative="1">
      <w:start w:val="1"/>
      <w:numFmt w:val="decimal"/>
      <w:lvlText w:val="%7."/>
      <w:lvlJc w:val="left"/>
      <w:pPr>
        <w:ind w:left="6247" w:hanging="360"/>
      </w:pPr>
    </w:lvl>
    <w:lvl w:ilvl="7" w:tplc="04270019" w:tentative="1">
      <w:start w:val="1"/>
      <w:numFmt w:val="lowerLetter"/>
      <w:lvlText w:val="%8."/>
      <w:lvlJc w:val="left"/>
      <w:pPr>
        <w:ind w:left="6967" w:hanging="360"/>
      </w:pPr>
    </w:lvl>
    <w:lvl w:ilvl="8" w:tplc="0427001B" w:tentative="1">
      <w:start w:val="1"/>
      <w:numFmt w:val="lowerRoman"/>
      <w:lvlText w:val="%9."/>
      <w:lvlJc w:val="right"/>
      <w:pPr>
        <w:ind w:left="7687"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8"/>
  </w:num>
  <w:num w:numId="5" w16cid:durableId="1652252092">
    <w:abstractNumId w:val="2"/>
  </w:num>
  <w:num w:numId="6" w16cid:durableId="817724215">
    <w:abstractNumId w:val="5"/>
  </w:num>
  <w:num w:numId="7" w16cid:durableId="1620380975">
    <w:abstractNumId w:val="3"/>
  </w:num>
  <w:num w:numId="8" w16cid:durableId="993872329">
    <w:abstractNumId w:val="6"/>
  </w:num>
  <w:num w:numId="9" w16cid:durableId="1225604113">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298252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98099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ka Mėlynienė">
    <w15:presenceInfo w15:providerId="AD" w15:userId="S::ErikaM@vanduo.lt::991324ca-1886-49ca-8efb-bc562f503c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8F4"/>
    <w:rsid w:val="00023019"/>
    <w:rsid w:val="000238BE"/>
    <w:rsid w:val="00024814"/>
    <w:rsid w:val="000261FD"/>
    <w:rsid w:val="00026246"/>
    <w:rsid w:val="00026673"/>
    <w:rsid w:val="00026690"/>
    <w:rsid w:val="00026D16"/>
    <w:rsid w:val="00030220"/>
    <w:rsid w:val="00030C02"/>
    <w:rsid w:val="00030CCF"/>
    <w:rsid w:val="00030F90"/>
    <w:rsid w:val="000315EB"/>
    <w:rsid w:val="00031A62"/>
    <w:rsid w:val="00031E91"/>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507"/>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71"/>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8F"/>
    <w:rsid w:val="00103049"/>
    <w:rsid w:val="00103CEC"/>
    <w:rsid w:val="001045C0"/>
    <w:rsid w:val="00104F6C"/>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66"/>
    <w:rsid w:val="00133C40"/>
    <w:rsid w:val="00134825"/>
    <w:rsid w:val="001351A4"/>
    <w:rsid w:val="00135EEE"/>
    <w:rsid w:val="001365CA"/>
    <w:rsid w:val="0013703C"/>
    <w:rsid w:val="001404CC"/>
    <w:rsid w:val="00140D50"/>
    <w:rsid w:val="00142352"/>
    <w:rsid w:val="001424F3"/>
    <w:rsid w:val="0014359C"/>
    <w:rsid w:val="00143940"/>
    <w:rsid w:val="00143F3F"/>
    <w:rsid w:val="00143F4E"/>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1A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EDF"/>
    <w:rsid w:val="001F1643"/>
    <w:rsid w:val="001F1A18"/>
    <w:rsid w:val="001F1D6C"/>
    <w:rsid w:val="001F1FB1"/>
    <w:rsid w:val="001F2905"/>
    <w:rsid w:val="001F2E11"/>
    <w:rsid w:val="001F2EB6"/>
    <w:rsid w:val="001F3174"/>
    <w:rsid w:val="001F5136"/>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CE8"/>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300"/>
    <w:rsid w:val="002B6B9E"/>
    <w:rsid w:val="002B7D13"/>
    <w:rsid w:val="002C14FC"/>
    <w:rsid w:val="002C2936"/>
    <w:rsid w:val="002C2DD1"/>
    <w:rsid w:val="002C350D"/>
    <w:rsid w:val="002C362D"/>
    <w:rsid w:val="002C3C04"/>
    <w:rsid w:val="002C41AA"/>
    <w:rsid w:val="002C46D2"/>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60A"/>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5A4"/>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6336"/>
    <w:rsid w:val="003671C3"/>
    <w:rsid w:val="00370489"/>
    <w:rsid w:val="00371433"/>
    <w:rsid w:val="003716F1"/>
    <w:rsid w:val="00372CDB"/>
    <w:rsid w:val="00372D5E"/>
    <w:rsid w:val="003741B0"/>
    <w:rsid w:val="00374650"/>
    <w:rsid w:val="00374A04"/>
    <w:rsid w:val="00374F82"/>
    <w:rsid w:val="00375417"/>
    <w:rsid w:val="003754D9"/>
    <w:rsid w:val="00376628"/>
    <w:rsid w:val="00376814"/>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E37"/>
    <w:rsid w:val="003903FB"/>
    <w:rsid w:val="0039114B"/>
    <w:rsid w:val="003918AE"/>
    <w:rsid w:val="00391B35"/>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1A"/>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5F08"/>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DA"/>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AE"/>
    <w:rsid w:val="004575AA"/>
    <w:rsid w:val="0045773D"/>
    <w:rsid w:val="00457C45"/>
    <w:rsid w:val="00457F5A"/>
    <w:rsid w:val="00460650"/>
    <w:rsid w:val="004609EE"/>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4637"/>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514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689"/>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C68"/>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76D"/>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8A9"/>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0F19"/>
    <w:rsid w:val="0058102F"/>
    <w:rsid w:val="00581B14"/>
    <w:rsid w:val="005824CB"/>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6B"/>
    <w:rsid w:val="005A4255"/>
    <w:rsid w:val="005A5204"/>
    <w:rsid w:val="005A52E6"/>
    <w:rsid w:val="005A5610"/>
    <w:rsid w:val="005A624F"/>
    <w:rsid w:val="005B0749"/>
    <w:rsid w:val="005B19E4"/>
    <w:rsid w:val="005B1D8D"/>
    <w:rsid w:val="005B24C3"/>
    <w:rsid w:val="005B2628"/>
    <w:rsid w:val="005B2955"/>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D9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500"/>
    <w:rsid w:val="00605D03"/>
    <w:rsid w:val="00606CBD"/>
    <w:rsid w:val="00607C46"/>
    <w:rsid w:val="0061123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6C8D"/>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412"/>
    <w:rsid w:val="0063557A"/>
    <w:rsid w:val="00635AF4"/>
    <w:rsid w:val="00635E49"/>
    <w:rsid w:val="00636208"/>
    <w:rsid w:val="006366F2"/>
    <w:rsid w:val="00637037"/>
    <w:rsid w:val="00637C0B"/>
    <w:rsid w:val="00640399"/>
    <w:rsid w:val="00640DBD"/>
    <w:rsid w:val="006423D2"/>
    <w:rsid w:val="00642683"/>
    <w:rsid w:val="0064351F"/>
    <w:rsid w:val="006437A2"/>
    <w:rsid w:val="00643C6F"/>
    <w:rsid w:val="00643C90"/>
    <w:rsid w:val="006440AA"/>
    <w:rsid w:val="00645DF8"/>
    <w:rsid w:val="006460FF"/>
    <w:rsid w:val="00646954"/>
    <w:rsid w:val="00646974"/>
    <w:rsid w:val="006512AF"/>
    <w:rsid w:val="00651301"/>
    <w:rsid w:val="00651664"/>
    <w:rsid w:val="00651E2B"/>
    <w:rsid w:val="00653069"/>
    <w:rsid w:val="00653A37"/>
    <w:rsid w:val="006541EB"/>
    <w:rsid w:val="006545F9"/>
    <w:rsid w:val="006551DB"/>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602"/>
    <w:rsid w:val="006762FB"/>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D33"/>
    <w:rsid w:val="00696EED"/>
    <w:rsid w:val="006A02C4"/>
    <w:rsid w:val="006A0320"/>
    <w:rsid w:val="006A0559"/>
    <w:rsid w:val="006A19C1"/>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2E7B"/>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D6C7D"/>
    <w:rsid w:val="006E04DD"/>
    <w:rsid w:val="006E05DF"/>
    <w:rsid w:val="006E2541"/>
    <w:rsid w:val="006E28D7"/>
    <w:rsid w:val="006E2957"/>
    <w:rsid w:val="006E2B14"/>
    <w:rsid w:val="006E3668"/>
    <w:rsid w:val="006E4019"/>
    <w:rsid w:val="006E42EC"/>
    <w:rsid w:val="006E533D"/>
    <w:rsid w:val="006E6883"/>
    <w:rsid w:val="006E75C7"/>
    <w:rsid w:val="006E7679"/>
    <w:rsid w:val="006F1F4B"/>
    <w:rsid w:val="006F2473"/>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6A4"/>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17A5"/>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5ECF"/>
    <w:rsid w:val="007D62F2"/>
    <w:rsid w:val="007D644F"/>
    <w:rsid w:val="007D6542"/>
    <w:rsid w:val="007D755A"/>
    <w:rsid w:val="007D7719"/>
    <w:rsid w:val="007D7BC5"/>
    <w:rsid w:val="007E05CD"/>
    <w:rsid w:val="007E0A52"/>
    <w:rsid w:val="007E1624"/>
    <w:rsid w:val="007E1893"/>
    <w:rsid w:val="007E2CF6"/>
    <w:rsid w:val="007E3D46"/>
    <w:rsid w:val="007E3D62"/>
    <w:rsid w:val="007E5E0D"/>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1A3"/>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02A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18"/>
    <w:rsid w:val="008A71C4"/>
    <w:rsid w:val="008A71F6"/>
    <w:rsid w:val="008A7E15"/>
    <w:rsid w:val="008B12C0"/>
    <w:rsid w:val="008B1FB2"/>
    <w:rsid w:val="008B2E27"/>
    <w:rsid w:val="008B31B9"/>
    <w:rsid w:val="008B34B1"/>
    <w:rsid w:val="008B4851"/>
    <w:rsid w:val="008B5087"/>
    <w:rsid w:val="008B5444"/>
    <w:rsid w:val="008B6309"/>
    <w:rsid w:val="008B655B"/>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DC"/>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5E6A"/>
    <w:rsid w:val="00946722"/>
    <w:rsid w:val="009502F5"/>
    <w:rsid w:val="0095251F"/>
    <w:rsid w:val="00952A6D"/>
    <w:rsid w:val="00954A8F"/>
    <w:rsid w:val="00955F2F"/>
    <w:rsid w:val="0095653E"/>
    <w:rsid w:val="00956A4E"/>
    <w:rsid w:val="00956AB5"/>
    <w:rsid w:val="00956DE7"/>
    <w:rsid w:val="00957893"/>
    <w:rsid w:val="00957CED"/>
    <w:rsid w:val="00960A92"/>
    <w:rsid w:val="00961502"/>
    <w:rsid w:val="00961943"/>
    <w:rsid w:val="00961DB7"/>
    <w:rsid w:val="00961F64"/>
    <w:rsid w:val="0096248C"/>
    <w:rsid w:val="00963009"/>
    <w:rsid w:val="0096353F"/>
    <w:rsid w:val="009639C8"/>
    <w:rsid w:val="00963D8D"/>
    <w:rsid w:val="00963E07"/>
    <w:rsid w:val="009657AE"/>
    <w:rsid w:val="00965894"/>
    <w:rsid w:val="009666D7"/>
    <w:rsid w:val="00966703"/>
    <w:rsid w:val="0096688F"/>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1957"/>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2C0D"/>
    <w:rsid w:val="009B3266"/>
    <w:rsid w:val="009B338B"/>
    <w:rsid w:val="009B3F3E"/>
    <w:rsid w:val="009B3FDD"/>
    <w:rsid w:val="009B4090"/>
    <w:rsid w:val="009B41AE"/>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63D0"/>
    <w:rsid w:val="00A1776F"/>
    <w:rsid w:val="00A215B6"/>
    <w:rsid w:val="00A23B71"/>
    <w:rsid w:val="00A24A1C"/>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5B49"/>
    <w:rsid w:val="00AB7367"/>
    <w:rsid w:val="00AB7432"/>
    <w:rsid w:val="00AB76FA"/>
    <w:rsid w:val="00AB7730"/>
    <w:rsid w:val="00AC0300"/>
    <w:rsid w:val="00AC0420"/>
    <w:rsid w:val="00AC086D"/>
    <w:rsid w:val="00AC1757"/>
    <w:rsid w:val="00AC2788"/>
    <w:rsid w:val="00AC2A50"/>
    <w:rsid w:val="00AC32A3"/>
    <w:rsid w:val="00AC34C9"/>
    <w:rsid w:val="00AC3646"/>
    <w:rsid w:val="00AC59AF"/>
    <w:rsid w:val="00AC6CCC"/>
    <w:rsid w:val="00AC6F14"/>
    <w:rsid w:val="00AC7575"/>
    <w:rsid w:val="00AC7C29"/>
    <w:rsid w:val="00AD0911"/>
    <w:rsid w:val="00AD0F22"/>
    <w:rsid w:val="00AD16FA"/>
    <w:rsid w:val="00AD1B72"/>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AD"/>
    <w:rsid w:val="00AF1844"/>
    <w:rsid w:val="00AF2399"/>
    <w:rsid w:val="00AF2695"/>
    <w:rsid w:val="00AF3747"/>
    <w:rsid w:val="00AF42F9"/>
    <w:rsid w:val="00AF5CF4"/>
    <w:rsid w:val="00AF6074"/>
    <w:rsid w:val="00AF62E6"/>
    <w:rsid w:val="00AF6844"/>
    <w:rsid w:val="00AF7226"/>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AC9"/>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7C8"/>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67E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DAF"/>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3A3D"/>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F5E"/>
    <w:rsid w:val="00CA23C1"/>
    <w:rsid w:val="00CA2B04"/>
    <w:rsid w:val="00CA347D"/>
    <w:rsid w:val="00CA3A0F"/>
    <w:rsid w:val="00CA3A72"/>
    <w:rsid w:val="00CA3FAE"/>
    <w:rsid w:val="00CA47CB"/>
    <w:rsid w:val="00CA5166"/>
    <w:rsid w:val="00CA65C6"/>
    <w:rsid w:val="00CA6DCC"/>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171"/>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6DD"/>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4F"/>
    <w:rsid w:val="00D75609"/>
    <w:rsid w:val="00D77C78"/>
    <w:rsid w:val="00D80CDF"/>
    <w:rsid w:val="00D8178E"/>
    <w:rsid w:val="00D81E62"/>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432"/>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3EE"/>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5B1C"/>
    <w:rsid w:val="00DE6E2B"/>
    <w:rsid w:val="00DF050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B9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554"/>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1C1D"/>
    <w:rsid w:val="00EB35C1"/>
    <w:rsid w:val="00EB3686"/>
    <w:rsid w:val="00EB3779"/>
    <w:rsid w:val="00EB381D"/>
    <w:rsid w:val="00EB46F2"/>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426"/>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75C"/>
    <w:rsid w:val="00F00EAA"/>
    <w:rsid w:val="00F01880"/>
    <w:rsid w:val="00F01B51"/>
    <w:rsid w:val="00F01DAE"/>
    <w:rsid w:val="00F02806"/>
    <w:rsid w:val="00F02C2E"/>
    <w:rsid w:val="00F03F27"/>
    <w:rsid w:val="00F0480A"/>
    <w:rsid w:val="00F0515F"/>
    <w:rsid w:val="00F05F84"/>
    <w:rsid w:val="00F10CF1"/>
    <w:rsid w:val="00F10EB1"/>
    <w:rsid w:val="00F11116"/>
    <w:rsid w:val="00F1174E"/>
    <w:rsid w:val="00F11796"/>
    <w:rsid w:val="00F126A8"/>
    <w:rsid w:val="00F13570"/>
    <w:rsid w:val="00F13FC9"/>
    <w:rsid w:val="00F158C7"/>
    <w:rsid w:val="00F1603C"/>
    <w:rsid w:val="00F166A2"/>
    <w:rsid w:val="00F16BEB"/>
    <w:rsid w:val="00F170D1"/>
    <w:rsid w:val="00F17EDA"/>
    <w:rsid w:val="00F20241"/>
    <w:rsid w:val="00F20A26"/>
    <w:rsid w:val="00F20FBA"/>
    <w:rsid w:val="00F211FE"/>
    <w:rsid w:val="00F2257A"/>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87F25"/>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A74A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FD0"/>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419"/>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C3646"/>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3646"/>
    <w:rPr>
      <w:rFonts w:asciiTheme="majorHAnsi" w:eastAsiaTheme="majorEastAsia" w:hAnsiTheme="majorHAnsi" w:cstheme="majorBidi"/>
      <w:color w:val="4472C4" w:themeColor="accent1"/>
      <w:sz w:val="24"/>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10C68"/>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2C46D2"/>
    <w:pPr>
      <w:spacing w:line="240" w:lineRule="auto"/>
      <w:ind w:firstLine="0"/>
    </w:pPr>
    <w:rPr>
      <w:rFonts w:asciiTheme="majorHAnsi" w:eastAsia="Calibri" w:hAnsiTheme="majorHAnsi" w:cstheme="majorHAnsi"/>
      <w:bCs/>
      <w:sz w:val="22"/>
      <w:szCs w:val="22"/>
      <w:lang w:eastAsia="en-US"/>
    </w:rPr>
  </w:style>
  <w:style w:type="paragraph" w:customStyle="1" w:styleId="Style2">
    <w:name w:val="Style2"/>
    <w:basedOn w:val="prastasis"/>
    <w:link w:val="Style2Char"/>
    <w:qFormat/>
    <w:rsid w:val="006E3668"/>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6E3668"/>
    <w:rPr>
      <w:rFonts w:ascii="Calibri Light" w:hAnsi="Calibri Light" w:cs="Calibri Light"/>
      <w:sz w:val="24"/>
      <w:szCs w:val="24"/>
    </w:rPr>
  </w:style>
  <w:style w:type="paragraph" w:customStyle="1" w:styleId="skyriauspavadinimas">
    <w:name w:val="skyriaus pavadinimas"/>
    <w:basedOn w:val="Antrat1"/>
    <w:link w:val="skyriauspavadinimasChar"/>
    <w:qFormat/>
    <w:rsid w:val="006E3668"/>
    <w:pPr>
      <w:numPr>
        <w:numId w:val="6"/>
      </w:numPr>
      <w:spacing w:before="720" w:after="0"/>
    </w:pPr>
    <w:rPr>
      <w:rFonts w:ascii="Calibri Light" w:hAnsi="Calibri Light" w:cs="Calibri Light"/>
      <w:b/>
      <w:bCs/>
      <w:sz w:val="28"/>
      <w:szCs w:val="28"/>
    </w:rPr>
  </w:style>
  <w:style w:type="character" w:customStyle="1" w:styleId="skyriauspavadinimasChar">
    <w:name w:val="skyriaus pavadinimas Char"/>
    <w:basedOn w:val="Antrat1Diagrama"/>
    <w:link w:val="skyriauspavadinimas"/>
    <w:rsid w:val="006E3668"/>
    <w:rPr>
      <w:rFonts w:ascii="Calibri Light" w:eastAsiaTheme="majorEastAsia" w:hAnsi="Calibri Light" w:cs="Calibri Light"/>
      <w:b/>
      <w:bCs/>
      <w:color w:val="4472C4"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465503">
      <w:bodyDiv w:val="1"/>
      <w:marLeft w:val="0"/>
      <w:marRight w:val="0"/>
      <w:marTop w:val="0"/>
      <w:marBottom w:val="0"/>
      <w:divBdr>
        <w:top w:val="none" w:sz="0" w:space="0" w:color="auto"/>
        <w:left w:val="none" w:sz="0" w:space="0" w:color="auto"/>
        <w:bottom w:val="none" w:sz="0" w:space="0" w:color="auto"/>
        <w:right w:val="none" w:sz="0" w:space="0" w:color="auto"/>
      </w:divBdr>
      <w:divsChild>
        <w:div w:id="933364607">
          <w:marLeft w:val="0"/>
          <w:marRight w:val="0"/>
          <w:marTop w:val="0"/>
          <w:marBottom w:val="0"/>
          <w:divBdr>
            <w:top w:val="none" w:sz="0" w:space="0" w:color="auto"/>
            <w:left w:val="none" w:sz="0" w:space="0" w:color="auto"/>
            <w:bottom w:val="none" w:sz="0" w:space="0" w:color="auto"/>
            <w:right w:val="none" w:sz="0" w:space="0" w:color="auto"/>
          </w:divBdr>
        </w:div>
        <w:div w:id="525220122">
          <w:marLeft w:val="0"/>
          <w:marRight w:val="0"/>
          <w:marTop w:val="0"/>
          <w:marBottom w:val="0"/>
          <w:divBdr>
            <w:top w:val="none" w:sz="0" w:space="0" w:color="auto"/>
            <w:left w:val="none" w:sz="0" w:space="0" w:color="auto"/>
            <w:bottom w:val="none" w:sz="0" w:space="0" w:color="auto"/>
            <w:right w:val="none" w:sz="0" w:space="0" w:color="auto"/>
          </w:divBdr>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5950</Words>
  <Characters>3393</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8</cp:revision>
  <cp:lastPrinted>2021-11-02T20:49:00Z</cp:lastPrinted>
  <dcterms:created xsi:type="dcterms:W3CDTF">2024-07-22T07:05:00Z</dcterms:created>
  <dcterms:modified xsi:type="dcterms:W3CDTF">2025-08-01T07:19:00Z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